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40E494" w14:textId="25F6E400" w:rsidR="00E67A1D" w:rsidRPr="00DE626A" w:rsidRDefault="00430724" w:rsidP="00E67A1D">
      <w:pPr>
        <w:pStyle w:val="a3"/>
        <w:tabs>
          <w:tab w:val="right" w:pos="9923"/>
        </w:tabs>
        <w:ind w:right="-7"/>
        <w:rPr>
          <w:rFonts w:ascii="Calibri" w:hAnsi="Calibri" w:cs="Calibri"/>
          <w:bCs/>
          <w:i/>
          <w:noProof w:val="0"/>
          <w:sz w:val="32"/>
          <w:lang w:eastAsia="ja-JP"/>
        </w:rPr>
      </w:pPr>
      <w:r w:rsidRPr="00AB4A3B">
        <w:rPr>
          <w:rFonts w:ascii="Calibri" w:hAnsi="Calibri" w:cs="Calibri"/>
          <w:bCs/>
          <w:sz w:val="24"/>
        </w:rPr>
        <w:t>3GPP T</w:t>
      </w:r>
      <w:bookmarkStart w:id="0" w:name="_Ref452454252"/>
      <w:bookmarkEnd w:id="0"/>
      <w:r w:rsidRPr="00AB4A3B">
        <w:rPr>
          <w:rFonts w:ascii="Calibri" w:hAnsi="Calibri" w:cs="Calibri"/>
          <w:bCs/>
          <w:sz w:val="24"/>
        </w:rPr>
        <w:t>SG-</w:t>
      </w:r>
      <w:r w:rsidRPr="00AB4A3B">
        <w:rPr>
          <w:rFonts w:ascii="Calibri" w:hAnsi="Calibri" w:cs="Calibri"/>
          <w:bCs/>
          <w:sz w:val="24"/>
          <w:szCs w:val="24"/>
        </w:rPr>
        <w:t xml:space="preserve">RAN </w:t>
      </w:r>
      <w:r w:rsidRPr="00AB4A3B">
        <w:rPr>
          <w:rFonts w:ascii="Calibri" w:hAnsi="Calibri" w:cs="Calibri"/>
          <w:sz w:val="24"/>
          <w:szCs w:val="24"/>
        </w:rPr>
        <w:t>WG3 Meeting 121</w:t>
      </w:r>
      <w:r w:rsidR="00E67A1D" w:rsidRPr="00DE626A">
        <w:rPr>
          <w:rFonts w:ascii="Calibri" w:hAnsi="Calibri" w:cs="Calibri"/>
          <w:bCs/>
          <w:noProof w:val="0"/>
          <w:sz w:val="24"/>
        </w:rPr>
        <w:tab/>
      </w:r>
      <w:r w:rsidR="00E67A1D" w:rsidRPr="00DE626A">
        <w:rPr>
          <w:rFonts w:ascii="Calibri" w:hAnsi="Calibri" w:cs="Calibri"/>
          <w:bCs/>
          <w:noProof w:val="0"/>
          <w:sz w:val="24"/>
          <w:lang w:eastAsia="ja-JP"/>
        </w:rPr>
        <w:t>R3-23</w:t>
      </w:r>
      <w:r w:rsidR="00DE626A" w:rsidRPr="00DE626A">
        <w:rPr>
          <w:rFonts w:ascii="Calibri" w:hAnsi="Calibri" w:cs="Calibri"/>
          <w:bCs/>
          <w:noProof w:val="0"/>
          <w:sz w:val="24"/>
          <w:lang w:eastAsia="ja-JP"/>
        </w:rPr>
        <w:t>3879</w:t>
      </w:r>
    </w:p>
    <w:p w14:paraId="1C8DF48F" w14:textId="58772C78" w:rsidR="00E67A1D" w:rsidRPr="00DE626A" w:rsidRDefault="00430724" w:rsidP="00E67A1D">
      <w:pPr>
        <w:tabs>
          <w:tab w:val="center" w:pos="4153"/>
          <w:tab w:val="right" w:pos="8306"/>
        </w:tabs>
        <w:spacing w:after="0"/>
        <w:jc w:val="both"/>
        <w:rPr>
          <w:rFonts w:ascii="Calibri" w:eastAsia="Times New Roman" w:hAnsi="Calibri" w:cs="Calibri"/>
          <w:b/>
          <w:bCs/>
          <w:sz w:val="24"/>
          <w:szCs w:val="24"/>
          <w:lang w:val="en-US" w:eastAsia="zh-CN"/>
        </w:rPr>
      </w:pPr>
      <w:r w:rsidRPr="002369F4">
        <w:rPr>
          <w:rFonts w:ascii="Calibri" w:eastAsia="SimSun" w:hAnsi="Calibri" w:cs="Calibri"/>
          <w:b/>
          <w:sz w:val="24"/>
          <w:lang w:val="en-US" w:eastAsia="zh-CN"/>
        </w:rPr>
        <w:t>Toulouse, France, Aug 21-25, 2023</w:t>
      </w:r>
    </w:p>
    <w:p w14:paraId="0C4B67AF" w14:textId="77777777" w:rsidR="00501135" w:rsidRPr="00DE626A" w:rsidRDefault="00501135">
      <w:pPr>
        <w:pStyle w:val="a3"/>
        <w:rPr>
          <w:rFonts w:ascii="Calibri" w:hAnsi="Calibri" w:cs="Calibri"/>
          <w:bCs/>
          <w:noProof w:val="0"/>
          <w:sz w:val="24"/>
          <w:lang w:val="en-GB" w:eastAsia="ja-JP"/>
        </w:rPr>
      </w:pPr>
    </w:p>
    <w:p w14:paraId="43D56084" w14:textId="02D522C3" w:rsidR="00501135" w:rsidRPr="00DE626A" w:rsidRDefault="008A4C1D">
      <w:pPr>
        <w:pStyle w:val="CRCoverPage"/>
        <w:tabs>
          <w:tab w:val="left" w:pos="1985"/>
        </w:tabs>
        <w:rPr>
          <w:rFonts w:ascii="Calibri" w:hAnsi="Calibri" w:cs="Calibri"/>
          <w:b/>
          <w:bCs/>
          <w:color w:val="000000"/>
          <w:sz w:val="24"/>
          <w:szCs w:val="24"/>
          <w:lang w:val="en-US" w:eastAsia="ja-JP"/>
        </w:rPr>
      </w:pPr>
      <w:r w:rsidRPr="00DE626A">
        <w:rPr>
          <w:rFonts w:ascii="Calibri" w:hAnsi="Calibri" w:cs="Calibri"/>
          <w:b/>
          <w:bCs/>
          <w:color w:val="000000"/>
          <w:sz w:val="24"/>
          <w:szCs w:val="24"/>
          <w:lang w:val="en-US"/>
        </w:rPr>
        <w:t>Agenda I</w:t>
      </w:r>
      <w:r w:rsidR="00501135" w:rsidRPr="00DE626A">
        <w:rPr>
          <w:rFonts w:ascii="Calibri" w:hAnsi="Calibri" w:cs="Calibri"/>
          <w:b/>
          <w:bCs/>
          <w:color w:val="000000"/>
          <w:sz w:val="24"/>
          <w:szCs w:val="24"/>
          <w:lang w:val="en-US"/>
        </w:rPr>
        <w:t>tem:</w:t>
      </w:r>
      <w:r w:rsidR="00501135" w:rsidRPr="00DE626A">
        <w:rPr>
          <w:rFonts w:ascii="Calibri" w:hAnsi="Calibri" w:cs="Calibri"/>
          <w:b/>
          <w:bCs/>
          <w:color w:val="000000"/>
          <w:sz w:val="24"/>
          <w:szCs w:val="24"/>
          <w:lang w:val="en-US"/>
        </w:rPr>
        <w:tab/>
      </w:r>
      <w:r w:rsidR="00CA311A" w:rsidRPr="00DE626A">
        <w:rPr>
          <w:rFonts w:ascii="Calibri" w:hAnsi="Calibri" w:cs="Calibri"/>
          <w:b/>
          <w:bCs/>
          <w:color w:val="000000"/>
          <w:sz w:val="24"/>
          <w:szCs w:val="24"/>
          <w:lang w:val="en-US"/>
        </w:rPr>
        <w:t>16.3</w:t>
      </w:r>
    </w:p>
    <w:p w14:paraId="6BE48DC7" w14:textId="2CFB3C60" w:rsidR="00501135" w:rsidRPr="00DE626A" w:rsidRDefault="00501135" w:rsidP="00954330">
      <w:pPr>
        <w:tabs>
          <w:tab w:val="left" w:pos="1985"/>
        </w:tabs>
        <w:ind w:left="1985" w:hanging="1985"/>
        <w:rPr>
          <w:rFonts w:ascii="Calibri" w:hAnsi="Calibri" w:cs="Calibri"/>
          <w:b/>
          <w:bCs/>
          <w:sz w:val="24"/>
          <w:lang w:val="en-US" w:eastAsia="ja-JP"/>
        </w:rPr>
      </w:pPr>
      <w:r w:rsidRPr="00DE626A">
        <w:rPr>
          <w:rFonts w:ascii="Calibri" w:hAnsi="Calibri" w:cs="Calibri"/>
          <w:b/>
          <w:bCs/>
          <w:sz w:val="24"/>
          <w:lang w:val="en-US"/>
        </w:rPr>
        <w:t>Source:</w:t>
      </w:r>
      <w:r w:rsidRPr="00DE626A">
        <w:rPr>
          <w:rFonts w:ascii="Calibri" w:hAnsi="Calibri" w:cs="Calibri"/>
          <w:b/>
          <w:bCs/>
          <w:sz w:val="24"/>
          <w:lang w:val="en-US"/>
        </w:rPr>
        <w:tab/>
      </w:r>
      <w:r w:rsidR="00F120DD" w:rsidRPr="00DE626A">
        <w:rPr>
          <w:rFonts w:ascii="Calibri" w:hAnsi="Calibri" w:cs="Calibri"/>
          <w:b/>
          <w:bCs/>
          <w:sz w:val="24"/>
          <w:lang w:val="en-US"/>
        </w:rPr>
        <w:t>NEC</w:t>
      </w:r>
    </w:p>
    <w:p w14:paraId="3A2005BA" w14:textId="74323FD9" w:rsidR="00501135" w:rsidRPr="00DE626A" w:rsidRDefault="00501135">
      <w:pPr>
        <w:ind w:left="1985" w:hanging="1985"/>
        <w:rPr>
          <w:rFonts w:ascii="Calibri" w:hAnsi="Calibri" w:cs="Calibri"/>
          <w:b/>
          <w:color w:val="000000"/>
          <w:sz w:val="24"/>
          <w:szCs w:val="24"/>
          <w:lang w:val="en-US" w:eastAsia="ja-JP"/>
        </w:rPr>
      </w:pPr>
      <w:r w:rsidRPr="00DE626A">
        <w:rPr>
          <w:rFonts w:ascii="Calibri" w:hAnsi="Calibri" w:cs="Calibri"/>
          <w:b/>
          <w:bCs/>
          <w:color w:val="000000"/>
          <w:sz w:val="24"/>
          <w:szCs w:val="24"/>
        </w:rPr>
        <w:t>Title:</w:t>
      </w:r>
      <w:r w:rsidRPr="00DE626A">
        <w:rPr>
          <w:rFonts w:ascii="Calibri" w:hAnsi="Calibri" w:cs="Calibri"/>
          <w:b/>
          <w:bCs/>
          <w:color w:val="000000"/>
          <w:sz w:val="24"/>
          <w:szCs w:val="24"/>
        </w:rPr>
        <w:tab/>
      </w:r>
      <w:r w:rsidR="00CA311A" w:rsidRPr="00DE626A">
        <w:rPr>
          <w:rFonts w:ascii="Calibri" w:hAnsi="Calibri" w:cs="Calibri"/>
          <w:b/>
          <w:bCs/>
          <w:sz w:val="24"/>
          <w:lang w:val="en-US"/>
        </w:rPr>
        <w:t>Discussion on service continuity enhancement</w:t>
      </w:r>
    </w:p>
    <w:p w14:paraId="798882EA" w14:textId="32EFC9C3" w:rsidR="00501135" w:rsidRPr="00DE626A" w:rsidRDefault="00501135">
      <w:pPr>
        <w:ind w:left="1985" w:hanging="1985"/>
        <w:rPr>
          <w:rFonts w:ascii="Calibri" w:hAnsi="Calibri" w:cs="Calibri"/>
          <w:b/>
          <w:bCs/>
          <w:sz w:val="24"/>
          <w:szCs w:val="24"/>
          <w:lang w:eastAsia="ja-JP"/>
        </w:rPr>
      </w:pPr>
      <w:r w:rsidRPr="00DE626A">
        <w:rPr>
          <w:rFonts w:ascii="Calibri" w:hAnsi="Calibri" w:cs="Calibri"/>
          <w:b/>
          <w:bCs/>
          <w:sz w:val="24"/>
          <w:szCs w:val="24"/>
        </w:rPr>
        <w:t>Document for:</w:t>
      </w:r>
      <w:r w:rsidRPr="00DE626A">
        <w:rPr>
          <w:rFonts w:ascii="Calibri" w:hAnsi="Calibri" w:cs="Calibri"/>
          <w:b/>
          <w:bCs/>
          <w:sz w:val="24"/>
          <w:szCs w:val="24"/>
        </w:rPr>
        <w:tab/>
      </w:r>
      <w:r w:rsidR="000B7EE5" w:rsidRPr="00DE626A">
        <w:rPr>
          <w:rFonts w:ascii="Calibri" w:hAnsi="Calibri" w:cs="Calibri"/>
          <w:b/>
          <w:bCs/>
          <w:sz w:val="24"/>
          <w:szCs w:val="24"/>
        </w:rPr>
        <w:t>Discussion and agreement</w:t>
      </w:r>
    </w:p>
    <w:p w14:paraId="05133CC1" w14:textId="77777777" w:rsidR="00501135" w:rsidRPr="00DE626A" w:rsidRDefault="00501135">
      <w:pPr>
        <w:pStyle w:val="1"/>
        <w:rPr>
          <w:rFonts w:ascii="Calibri" w:hAnsi="Calibri" w:cs="Calibri"/>
        </w:rPr>
      </w:pPr>
      <w:bookmarkStart w:id="1" w:name="_Toc527283429"/>
      <w:bookmarkStart w:id="2" w:name="_Toc527283646"/>
      <w:bookmarkStart w:id="3" w:name="_Toc527283675"/>
      <w:bookmarkStart w:id="4" w:name="_Toc527283740"/>
      <w:bookmarkStart w:id="5" w:name="_Toc527283744"/>
      <w:bookmarkStart w:id="6" w:name="_Toc527283905"/>
      <w:bookmarkStart w:id="7" w:name="_Toc527283922"/>
      <w:bookmarkStart w:id="8" w:name="_Toc126137453"/>
      <w:bookmarkStart w:id="9" w:name="_Toc126137557"/>
      <w:r w:rsidRPr="00DE626A">
        <w:rPr>
          <w:rFonts w:ascii="Calibri" w:hAnsi="Calibri" w:cs="Calibri"/>
        </w:rPr>
        <w:t>1</w:t>
      </w:r>
      <w:r w:rsidRPr="00DE626A">
        <w:rPr>
          <w:rFonts w:ascii="Calibri" w:hAnsi="Calibri" w:cs="Calibri"/>
        </w:rPr>
        <w:tab/>
        <w:t>Introduction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7713C959" w14:textId="6709B697" w:rsidR="00F120DD" w:rsidRPr="00DE626A" w:rsidRDefault="007D02E1" w:rsidP="00117327">
      <w:pPr>
        <w:rPr>
          <w:rFonts w:ascii="Calibri" w:eastAsiaTheme="minorEastAsia" w:hAnsi="Calibri" w:cs="Calibri"/>
          <w:lang w:eastAsia="zh-CN"/>
        </w:rPr>
      </w:pPr>
      <w:r w:rsidRPr="00DE626A">
        <w:rPr>
          <w:rFonts w:ascii="Calibri" w:eastAsiaTheme="minorEastAsia" w:hAnsi="Calibri" w:cs="Calibri"/>
          <w:lang w:eastAsia="zh-CN"/>
        </w:rPr>
        <w:t xml:space="preserve">During the previous RAN3 meetings, some details of the support of service continuity had been discussed and the following </w:t>
      </w:r>
      <w:r w:rsidR="00144A2B" w:rsidRPr="00DE626A">
        <w:rPr>
          <w:rFonts w:ascii="Calibri" w:eastAsiaTheme="minorEastAsia" w:hAnsi="Calibri" w:cs="Calibri"/>
          <w:lang w:eastAsia="zh-CN"/>
        </w:rPr>
        <w:t>agreements have been made so far from previous meetings: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962"/>
      </w:tblGrid>
      <w:tr w:rsidR="007D02E1" w:rsidRPr="00DE626A" w14:paraId="1867970E" w14:textId="77777777" w:rsidTr="007D02E1">
        <w:tc>
          <w:tcPr>
            <w:tcW w:w="9962" w:type="dxa"/>
          </w:tcPr>
          <w:p w14:paraId="1EC194F8" w14:textId="77777777" w:rsidR="00144A2B" w:rsidRPr="00DE626A" w:rsidRDefault="00144A2B" w:rsidP="00144A2B">
            <w:pPr>
              <w:jc w:val="both"/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</w:pPr>
            <w:r w:rsidRPr="00DE626A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>Reuse the existing network procedures to support single-hop L2 U2N Relay in Rel-18.</w:t>
            </w:r>
          </w:p>
          <w:p w14:paraId="037CB368" w14:textId="77777777" w:rsidR="00144A2B" w:rsidRPr="00DE626A" w:rsidRDefault="00144A2B" w:rsidP="00144A2B">
            <w:pPr>
              <w:jc w:val="both"/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</w:pPr>
            <w:r w:rsidRPr="00DE626A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 xml:space="preserve">Source </w:t>
            </w:r>
            <w:proofErr w:type="spellStart"/>
            <w:r w:rsidRPr="00DE626A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>gNB</w:t>
            </w:r>
            <w:proofErr w:type="spellEnd"/>
            <w:r w:rsidRPr="00DE626A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 xml:space="preserve"> decides to trigger path switching for the L2 U2N remote UE.</w:t>
            </w:r>
          </w:p>
          <w:p w14:paraId="61FB50EE" w14:textId="77777777" w:rsidR="00144A2B" w:rsidRPr="00DE626A" w:rsidRDefault="00144A2B" w:rsidP="00144A2B">
            <w:pPr>
              <w:jc w:val="both"/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</w:pPr>
            <w:r w:rsidRPr="00DE626A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 xml:space="preserve">Current </w:t>
            </w:r>
            <w:proofErr w:type="spellStart"/>
            <w:r w:rsidRPr="00DE626A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>signaling</w:t>
            </w:r>
            <w:proofErr w:type="spellEnd"/>
            <w:r w:rsidRPr="00DE626A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 xml:space="preserve"> can support Scenario C, i.e., intra-</w:t>
            </w:r>
            <w:proofErr w:type="spellStart"/>
            <w:r w:rsidRPr="00DE626A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>gNB</w:t>
            </w:r>
            <w:proofErr w:type="spellEnd"/>
            <w:r w:rsidRPr="00DE626A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 xml:space="preserve"> indirect to indirect path switch.</w:t>
            </w:r>
          </w:p>
          <w:p w14:paraId="015CA47D" w14:textId="77777777" w:rsidR="00144A2B" w:rsidRPr="00DE626A" w:rsidRDefault="00144A2B" w:rsidP="00144A2B">
            <w:pPr>
              <w:jc w:val="both"/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</w:pPr>
            <w:r w:rsidRPr="00DE626A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 xml:space="preserve">RAN3 focuses on the </w:t>
            </w:r>
            <w:proofErr w:type="spellStart"/>
            <w:r w:rsidRPr="00DE626A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>XnAP</w:t>
            </w:r>
            <w:proofErr w:type="spellEnd"/>
            <w:r w:rsidRPr="00DE626A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 xml:space="preserve"> and possible F1AP impacts to support the basic scenarios.</w:t>
            </w:r>
          </w:p>
          <w:p w14:paraId="5A1F03B5" w14:textId="77777777" w:rsidR="00144A2B" w:rsidRPr="00DE626A" w:rsidRDefault="00144A2B" w:rsidP="00144A2B">
            <w:pPr>
              <w:jc w:val="both"/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</w:pPr>
            <w:r w:rsidRPr="00DE626A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>Regarding the support of lossless data delivery during path switch, RAN3 would wait for RAN2’s progress first.</w:t>
            </w:r>
          </w:p>
          <w:p w14:paraId="72DE2EB6" w14:textId="77777777" w:rsidR="00144A2B" w:rsidRPr="00DE626A" w:rsidRDefault="00144A2B" w:rsidP="00144A2B">
            <w:pPr>
              <w:rPr>
                <w:rFonts w:ascii="Calibri" w:hAnsi="Calibri" w:cs="Calibri"/>
                <w:i/>
                <w:color w:val="FF0000"/>
                <w:sz w:val="16"/>
                <w:szCs w:val="16"/>
              </w:rPr>
            </w:pPr>
            <w:r w:rsidRPr="00DE626A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 xml:space="preserve">For direct/indirect to indirect path switching, enhance </w:t>
            </w:r>
            <w:proofErr w:type="spellStart"/>
            <w:r w:rsidRPr="00DE626A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>Xn</w:t>
            </w:r>
            <w:proofErr w:type="spellEnd"/>
            <w:r w:rsidRPr="00DE626A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>: HANDOVER REQUEST to include at least the Remote UE L2 ID and Relay UE L2 ID.</w:t>
            </w:r>
            <w:r w:rsidRPr="00DE626A">
              <w:rPr>
                <w:rFonts w:ascii="Calibri" w:hAnsi="Calibri" w:cs="Calibri"/>
                <w:i/>
                <w:color w:val="FF0000"/>
                <w:sz w:val="16"/>
                <w:szCs w:val="16"/>
              </w:rPr>
              <w:t xml:space="preserve"> </w:t>
            </w:r>
          </w:p>
          <w:p w14:paraId="50B3005D" w14:textId="77777777" w:rsidR="00144A2B" w:rsidRPr="00DE626A" w:rsidRDefault="00144A2B" w:rsidP="00144A2B">
            <w:pPr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</w:pPr>
            <w:r w:rsidRPr="00DE626A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>For inter-</w:t>
            </w:r>
            <w:proofErr w:type="spellStart"/>
            <w:r w:rsidRPr="00DE626A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>gNB</w:t>
            </w:r>
            <w:proofErr w:type="spellEnd"/>
            <w:r w:rsidRPr="00DE626A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 xml:space="preserve"> path switching scenarios, RAN3 should specify mechanisms to support service continuity for L2 U2N relays in NG based handovers as well after supporting service continuity for L2 U2N relays in </w:t>
            </w:r>
            <w:proofErr w:type="spellStart"/>
            <w:r w:rsidRPr="00DE626A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>Xn</w:t>
            </w:r>
            <w:proofErr w:type="spellEnd"/>
            <w:r w:rsidRPr="00DE626A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 xml:space="preserve"> based handovers, </w:t>
            </w:r>
            <w:proofErr w:type="gramStart"/>
            <w:r w:rsidRPr="00DE626A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>If</w:t>
            </w:r>
            <w:proofErr w:type="gramEnd"/>
            <w:r w:rsidRPr="00DE626A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 xml:space="preserve"> there is some conclusion from SA2, and then to support NG based HO.</w:t>
            </w:r>
          </w:p>
          <w:p w14:paraId="7E21E08C" w14:textId="77777777" w:rsidR="00144A2B" w:rsidRPr="00DE626A" w:rsidRDefault="00144A2B" w:rsidP="00144A2B">
            <w:pPr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</w:pPr>
            <w:r w:rsidRPr="00DE626A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>WA: During inter-</w:t>
            </w:r>
            <w:proofErr w:type="spellStart"/>
            <w:r w:rsidRPr="00DE626A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>gNB</w:t>
            </w:r>
            <w:proofErr w:type="spellEnd"/>
            <w:r w:rsidRPr="00DE626A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 xml:space="preserve"> path switching, source </w:t>
            </w:r>
            <w:proofErr w:type="spellStart"/>
            <w:r w:rsidRPr="00DE626A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>gNB</w:t>
            </w:r>
            <w:proofErr w:type="spellEnd"/>
            <w:r w:rsidRPr="00DE626A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 xml:space="preserve"> can signal the serving cell of the relay UE to target </w:t>
            </w:r>
            <w:proofErr w:type="spellStart"/>
            <w:r w:rsidRPr="00DE626A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>gNB</w:t>
            </w:r>
            <w:proofErr w:type="spellEnd"/>
            <w:r w:rsidRPr="00DE626A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 xml:space="preserve"> via existing IE Target Cell Global ID.</w:t>
            </w:r>
          </w:p>
          <w:p w14:paraId="74B06938" w14:textId="77777777" w:rsidR="00144A2B" w:rsidRPr="00DE626A" w:rsidRDefault="00144A2B" w:rsidP="00144A2B">
            <w:pPr>
              <w:spacing w:before="120" w:after="0" w:line="280" w:lineRule="atLeast"/>
              <w:jc w:val="both"/>
              <w:rPr>
                <w:rFonts w:ascii="Calibri" w:hAnsi="Calibri" w:cs="Calibri"/>
                <w:i/>
                <w:color w:val="FF0000"/>
                <w:sz w:val="16"/>
                <w:szCs w:val="16"/>
              </w:rPr>
            </w:pPr>
            <w:r w:rsidRPr="00DE626A">
              <w:rPr>
                <w:rFonts w:ascii="Calibri" w:hAnsi="Calibri" w:cs="Calibri"/>
                <w:i/>
                <w:color w:val="FF0000"/>
                <w:sz w:val="16"/>
                <w:szCs w:val="16"/>
              </w:rPr>
              <w:t>RAN3#118:</w:t>
            </w:r>
          </w:p>
          <w:p w14:paraId="2EC18E0B" w14:textId="77777777" w:rsidR="00144A2B" w:rsidRPr="00DE626A" w:rsidRDefault="00144A2B" w:rsidP="00144A2B">
            <w:pPr>
              <w:spacing w:before="120" w:after="0" w:line="280" w:lineRule="atLeast"/>
              <w:jc w:val="both"/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</w:pPr>
            <w:r w:rsidRPr="00DE626A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 xml:space="preserve">Source </w:t>
            </w:r>
            <w:proofErr w:type="spellStart"/>
            <w:r w:rsidRPr="00DE626A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>gNB</w:t>
            </w:r>
            <w:proofErr w:type="spellEnd"/>
            <w:r w:rsidRPr="00DE626A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 xml:space="preserve"> selects the target path type (direct or indirect).</w:t>
            </w:r>
          </w:p>
          <w:p w14:paraId="527309D9" w14:textId="77777777" w:rsidR="00144A2B" w:rsidRPr="00DE626A" w:rsidRDefault="00144A2B" w:rsidP="00144A2B">
            <w:pPr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</w:pPr>
            <w:r w:rsidRPr="00DE626A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>Focus on the following two ways for the future discussion,</w:t>
            </w:r>
          </w:p>
          <w:p w14:paraId="224D991C" w14:textId="77777777" w:rsidR="00144A2B" w:rsidRPr="00DE626A" w:rsidRDefault="00144A2B" w:rsidP="00144A2B">
            <w:pPr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</w:pPr>
            <w:r w:rsidRPr="00DE626A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>- Way1: to go for Op1, and Op2 can be further discussed.</w:t>
            </w:r>
          </w:p>
          <w:p w14:paraId="15F78165" w14:textId="77777777" w:rsidR="00144A2B" w:rsidRPr="00DE626A" w:rsidRDefault="00144A2B" w:rsidP="00144A2B">
            <w:pPr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</w:pPr>
            <w:r w:rsidRPr="00DE626A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>- Way2: accept Op2, or at least as a compromise.</w:t>
            </w:r>
          </w:p>
          <w:p w14:paraId="532BB856" w14:textId="77777777" w:rsidR="00144A2B" w:rsidRPr="00DE626A" w:rsidRDefault="00144A2B" w:rsidP="00144A2B">
            <w:pPr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</w:pPr>
            <w:r w:rsidRPr="00DE626A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>No more discussion on Op3 in RAN3.</w:t>
            </w:r>
          </w:p>
          <w:p w14:paraId="4F4BA15E" w14:textId="77777777" w:rsidR="00144A2B" w:rsidRPr="00DE626A" w:rsidRDefault="00144A2B" w:rsidP="00144A2B">
            <w:pPr>
              <w:rPr>
                <w:rFonts w:ascii="Calibri" w:hAnsi="Calibri" w:cs="Calibri"/>
                <w:i/>
                <w:color w:val="FF0000"/>
                <w:sz w:val="16"/>
                <w:szCs w:val="16"/>
              </w:rPr>
            </w:pPr>
            <w:r w:rsidRPr="00DE626A">
              <w:rPr>
                <w:rFonts w:ascii="Calibri" w:hAnsi="Calibri" w:cs="Calibri"/>
                <w:i/>
                <w:color w:val="FF0000"/>
                <w:sz w:val="16"/>
                <w:szCs w:val="16"/>
              </w:rPr>
              <w:t>For Op2, continue discussion on following:</w:t>
            </w:r>
          </w:p>
          <w:p w14:paraId="237A8318" w14:textId="77777777" w:rsidR="00144A2B" w:rsidRPr="00DE626A" w:rsidRDefault="00144A2B" w:rsidP="00144A2B">
            <w:pPr>
              <w:rPr>
                <w:rFonts w:ascii="Calibri" w:hAnsi="Calibri" w:cs="Calibri"/>
                <w:i/>
                <w:color w:val="FF0000"/>
                <w:sz w:val="16"/>
                <w:szCs w:val="16"/>
              </w:rPr>
            </w:pPr>
            <w:r w:rsidRPr="00DE626A">
              <w:rPr>
                <w:rFonts w:ascii="Calibri" w:hAnsi="Calibri" w:cs="Calibri"/>
                <w:i/>
                <w:color w:val="FF0000"/>
                <w:sz w:val="16"/>
                <w:szCs w:val="16"/>
              </w:rPr>
              <w:t>- FFS on which node (source node or target node) decides the target cell in case of inter-</w:t>
            </w:r>
            <w:proofErr w:type="spellStart"/>
            <w:r w:rsidRPr="00DE626A">
              <w:rPr>
                <w:rFonts w:ascii="Calibri" w:hAnsi="Calibri" w:cs="Calibri"/>
                <w:i/>
                <w:color w:val="FF0000"/>
                <w:sz w:val="16"/>
                <w:szCs w:val="16"/>
              </w:rPr>
              <w:t>gNB</w:t>
            </w:r>
            <w:proofErr w:type="spellEnd"/>
            <w:r w:rsidRPr="00DE626A">
              <w:rPr>
                <w:rFonts w:ascii="Calibri" w:hAnsi="Calibri" w:cs="Calibri"/>
                <w:i/>
                <w:color w:val="FF0000"/>
                <w:sz w:val="16"/>
                <w:szCs w:val="16"/>
              </w:rPr>
              <w:t xml:space="preserve"> path switching</w:t>
            </w:r>
          </w:p>
          <w:p w14:paraId="2E03F16F" w14:textId="77777777" w:rsidR="00144A2B" w:rsidRPr="00DE626A" w:rsidRDefault="00144A2B" w:rsidP="00144A2B">
            <w:pPr>
              <w:rPr>
                <w:rFonts w:ascii="Calibri" w:hAnsi="Calibri" w:cs="Calibri"/>
                <w:i/>
                <w:color w:val="FF0000"/>
                <w:sz w:val="16"/>
                <w:szCs w:val="16"/>
              </w:rPr>
            </w:pPr>
            <w:r w:rsidRPr="00DE626A">
              <w:rPr>
                <w:rFonts w:ascii="Calibri" w:hAnsi="Calibri" w:cs="Calibri"/>
                <w:i/>
                <w:color w:val="FF0000"/>
                <w:sz w:val="16"/>
                <w:szCs w:val="16"/>
              </w:rPr>
              <w:t>Proponents of Option 2 should provide more details on the whole mechanism, e.g.,</w:t>
            </w:r>
          </w:p>
          <w:p w14:paraId="6851EE43" w14:textId="77777777" w:rsidR="00144A2B" w:rsidRPr="00DE626A" w:rsidRDefault="00144A2B" w:rsidP="00144A2B">
            <w:pPr>
              <w:rPr>
                <w:rFonts w:ascii="Calibri" w:hAnsi="Calibri" w:cs="Calibri"/>
                <w:i/>
                <w:color w:val="FF0000"/>
                <w:sz w:val="16"/>
                <w:szCs w:val="16"/>
              </w:rPr>
            </w:pPr>
            <w:r w:rsidRPr="00DE626A">
              <w:rPr>
                <w:rFonts w:ascii="Calibri" w:hAnsi="Calibri" w:cs="Calibri"/>
                <w:i/>
                <w:color w:val="FF0000"/>
                <w:sz w:val="16"/>
                <w:szCs w:val="16"/>
              </w:rPr>
              <w:t>- Whether source node can choose candidate relay UEs belonging to multiple target cells or can we restrict to candidate relays belonging to one target cell</w:t>
            </w:r>
          </w:p>
          <w:p w14:paraId="2A2E705C" w14:textId="77777777" w:rsidR="00144A2B" w:rsidRPr="00DE626A" w:rsidRDefault="00144A2B" w:rsidP="00144A2B">
            <w:pPr>
              <w:rPr>
                <w:rFonts w:ascii="Calibri" w:hAnsi="Calibri" w:cs="Calibri"/>
                <w:i/>
                <w:color w:val="FF0000"/>
                <w:sz w:val="16"/>
                <w:szCs w:val="16"/>
              </w:rPr>
            </w:pPr>
            <w:r w:rsidRPr="00DE626A">
              <w:rPr>
                <w:rFonts w:ascii="Calibri" w:hAnsi="Calibri" w:cs="Calibri"/>
                <w:i/>
                <w:color w:val="FF0000"/>
                <w:sz w:val="16"/>
                <w:szCs w:val="16"/>
              </w:rPr>
              <w:t xml:space="preserve">- Whether source node can choose candidate </w:t>
            </w:r>
            <w:proofErr w:type="spellStart"/>
            <w:proofErr w:type="gramStart"/>
            <w:r w:rsidRPr="00DE626A">
              <w:rPr>
                <w:rFonts w:ascii="Calibri" w:hAnsi="Calibri" w:cs="Calibri"/>
                <w:i/>
                <w:color w:val="FF0000"/>
                <w:sz w:val="16"/>
                <w:szCs w:val="16"/>
              </w:rPr>
              <w:t>relay?UEs</w:t>
            </w:r>
            <w:proofErr w:type="spellEnd"/>
            <w:proofErr w:type="gramEnd"/>
            <w:r w:rsidRPr="00DE626A">
              <w:rPr>
                <w:rFonts w:ascii="Calibri" w:hAnsi="Calibri" w:cs="Calibri"/>
                <w:i/>
                <w:color w:val="FF0000"/>
                <w:sz w:val="16"/>
                <w:szCs w:val="16"/>
              </w:rPr>
              <w:t xml:space="preserve"> belonging to multiple target </w:t>
            </w:r>
            <w:proofErr w:type="spellStart"/>
            <w:r w:rsidRPr="00DE626A">
              <w:rPr>
                <w:rFonts w:ascii="Calibri" w:hAnsi="Calibri" w:cs="Calibri"/>
                <w:i/>
                <w:color w:val="FF0000"/>
                <w:sz w:val="16"/>
                <w:szCs w:val="16"/>
              </w:rPr>
              <w:t>gNBs</w:t>
            </w:r>
            <w:proofErr w:type="spellEnd"/>
            <w:r w:rsidRPr="00DE626A">
              <w:rPr>
                <w:rFonts w:ascii="Calibri" w:hAnsi="Calibri" w:cs="Calibri"/>
                <w:i/>
                <w:color w:val="FF0000"/>
                <w:sz w:val="16"/>
                <w:szCs w:val="16"/>
              </w:rPr>
              <w:t xml:space="preserve"> or can we restrict to candidate relays belonging to one target </w:t>
            </w:r>
            <w:proofErr w:type="spellStart"/>
            <w:r w:rsidRPr="00DE626A">
              <w:rPr>
                <w:rFonts w:ascii="Calibri" w:hAnsi="Calibri" w:cs="Calibri"/>
                <w:i/>
                <w:color w:val="FF0000"/>
                <w:sz w:val="16"/>
                <w:szCs w:val="16"/>
              </w:rPr>
              <w:t>gNB</w:t>
            </w:r>
            <w:proofErr w:type="spellEnd"/>
          </w:p>
          <w:p w14:paraId="7FAB7463" w14:textId="77777777" w:rsidR="007D02E1" w:rsidRPr="00DE626A" w:rsidRDefault="00144A2B" w:rsidP="00144A2B">
            <w:pPr>
              <w:jc w:val="both"/>
              <w:rPr>
                <w:rFonts w:ascii="Calibri" w:hAnsi="Calibri" w:cs="Calibri"/>
                <w:i/>
                <w:color w:val="FF0000"/>
                <w:sz w:val="16"/>
                <w:szCs w:val="16"/>
              </w:rPr>
            </w:pPr>
            <w:r w:rsidRPr="00DE626A">
              <w:rPr>
                <w:rFonts w:ascii="Calibri" w:hAnsi="Calibri" w:cs="Calibri"/>
                <w:i/>
                <w:color w:val="FF0000"/>
                <w:sz w:val="16"/>
                <w:szCs w:val="16"/>
              </w:rPr>
              <w:t xml:space="preserve">- Potential stage-3 impacts (e.g., number of candidate relays that needs to be </w:t>
            </w:r>
            <w:proofErr w:type="spellStart"/>
            <w:r w:rsidRPr="00DE626A">
              <w:rPr>
                <w:rFonts w:ascii="Calibri" w:hAnsi="Calibri" w:cs="Calibri"/>
                <w:i/>
                <w:color w:val="FF0000"/>
                <w:sz w:val="16"/>
                <w:szCs w:val="16"/>
              </w:rPr>
              <w:t>signaled</w:t>
            </w:r>
            <w:proofErr w:type="spellEnd"/>
            <w:r w:rsidRPr="00DE626A">
              <w:rPr>
                <w:rFonts w:ascii="Calibri" w:hAnsi="Calibri" w:cs="Calibri"/>
                <w:i/>
                <w:color w:val="FF0000"/>
                <w:sz w:val="16"/>
                <w:szCs w:val="16"/>
              </w:rPr>
              <w:t xml:space="preserve"> to target </w:t>
            </w:r>
            <w:proofErr w:type="spellStart"/>
            <w:r w:rsidRPr="00DE626A">
              <w:rPr>
                <w:rFonts w:ascii="Calibri" w:hAnsi="Calibri" w:cs="Calibri"/>
                <w:i/>
                <w:color w:val="FF0000"/>
                <w:sz w:val="16"/>
                <w:szCs w:val="16"/>
              </w:rPr>
              <w:t>gNB</w:t>
            </w:r>
            <w:proofErr w:type="spellEnd"/>
            <w:r w:rsidRPr="00DE626A">
              <w:rPr>
                <w:rFonts w:ascii="Calibri" w:hAnsi="Calibri" w:cs="Calibri"/>
                <w:i/>
                <w:color w:val="FF0000"/>
                <w:sz w:val="16"/>
                <w:szCs w:val="16"/>
              </w:rPr>
              <w:t>)</w:t>
            </w:r>
          </w:p>
          <w:p w14:paraId="6F9CFA2A" w14:textId="77777777" w:rsidR="00534332" w:rsidRPr="00DE626A" w:rsidRDefault="00534332" w:rsidP="00534332">
            <w:pPr>
              <w:rPr>
                <w:rFonts w:ascii="Calibri" w:hAnsi="Calibri" w:cs="Calibri"/>
                <w:bCs/>
                <w:color w:val="008000"/>
                <w:sz w:val="18"/>
              </w:rPr>
            </w:pPr>
            <w:r w:rsidRPr="00DE626A">
              <w:rPr>
                <w:rFonts w:ascii="Calibri" w:hAnsi="Calibri" w:cs="Calibri"/>
                <w:bCs/>
                <w:color w:val="008000"/>
                <w:sz w:val="18"/>
              </w:rPr>
              <w:t xml:space="preserve">During direct to indirect and indirect to indirect path switch procedures, the source </w:t>
            </w:r>
            <w:proofErr w:type="spellStart"/>
            <w:r w:rsidRPr="00DE626A">
              <w:rPr>
                <w:rFonts w:ascii="Calibri" w:hAnsi="Calibri" w:cs="Calibri"/>
                <w:bCs/>
                <w:color w:val="008000"/>
                <w:sz w:val="18"/>
              </w:rPr>
              <w:t>gNB</w:t>
            </w:r>
            <w:proofErr w:type="spellEnd"/>
            <w:r w:rsidRPr="00DE626A">
              <w:rPr>
                <w:rFonts w:ascii="Calibri" w:hAnsi="Calibri" w:cs="Calibri"/>
                <w:bCs/>
                <w:color w:val="008000"/>
                <w:sz w:val="18"/>
              </w:rPr>
              <w:t xml:space="preserve"> sends a list of candidate relay UEs belonging to the same target cell in the HO REQ message.</w:t>
            </w:r>
          </w:p>
          <w:p w14:paraId="7436155D" w14:textId="77777777" w:rsidR="00534332" w:rsidRPr="00DE626A" w:rsidRDefault="00534332" w:rsidP="00534332">
            <w:pPr>
              <w:rPr>
                <w:rFonts w:ascii="Calibri" w:hAnsi="Calibri" w:cs="Calibri"/>
                <w:bCs/>
                <w:color w:val="008000"/>
                <w:sz w:val="18"/>
              </w:rPr>
            </w:pPr>
            <w:r w:rsidRPr="00DE626A">
              <w:rPr>
                <w:rFonts w:ascii="Calibri" w:hAnsi="Calibri" w:cs="Calibri"/>
                <w:bCs/>
                <w:color w:val="008000"/>
                <w:sz w:val="18"/>
              </w:rPr>
              <w:t xml:space="preserve">At least Remote UE L2 ID and a list of candidate target relay UE IDs should be included in the </w:t>
            </w:r>
            <w:proofErr w:type="spellStart"/>
            <w:r w:rsidRPr="00DE626A">
              <w:rPr>
                <w:rFonts w:ascii="Calibri" w:hAnsi="Calibri" w:cs="Calibri"/>
                <w:bCs/>
                <w:color w:val="008000"/>
                <w:sz w:val="18"/>
              </w:rPr>
              <w:t>XnAP</w:t>
            </w:r>
            <w:proofErr w:type="spellEnd"/>
            <w:r w:rsidRPr="00DE626A">
              <w:rPr>
                <w:rFonts w:ascii="Calibri" w:hAnsi="Calibri" w:cs="Calibri"/>
                <w:bCs/>
                <w:color w:val="008000"/>
                <w:sz w:val="18"/>
              </w:rPr>
              <w:t xml:space="preserve"> HANDOVER REQUEST message. </w:t>
            </w:r>
          </w:p>
          <w:p w14:paraId="59DE9794" w14:textId="77777777" w:rsidR="00534332" w:rsidRPr="00DE626A" w:rsidRDefault="00534332" w:rsidP="00534332">
            <w:pPr>
              <w:rPr>
                <w:rFonts w:ascii="Calibri" w:hAnsi="Calibri" w:cs="Calibri"/>
                <w:bCs/>
                <w:color w:val="0000FF"/>
                <w:sz w:val="18"/>
              </w:rPr>
            </w:pPr>
            <w:r w:rsidRPr="00DE626A">
              <w:rPr>
                <w:rFonts w:ascii="Calibri" w:hAnsi="Calibri" w:cs="Calibri"/>
                <w:bCs/>
                <w:color w:val="0000FF"/>
                <w:sz w:val="18"/>
              </w:rPr>
              <w:t>Stage-3 details can be figured out next meeting, for example, whether the Remote UE L2 ID is already included in the inter-node message.</w:t>
            </w:r>
          </w:p>
          <w:p w14:paraId="4B6A0047" w14:textId="77777777" w:rsidR="00534332" w:rsidRPr="00DE626A" w:rsidRDefault="00534332" w:rsidP="00534332">
            <w:pPr>
              <w:rPr>
                <w:rFonts w:ascii="Calibri" w:hAnsi="Calibri" w:cs="Calibri"/>
                <w:bCs/>
                <w:color w:val="0000FF"/>
                <w:sz w:val="18"/>
              </w:rPr>
            </w:pPr>
            <w:r w:rsidRPr="00DE626A">
              <w:rPr>
                <w:rFonts w:ascii="Calibri" w:hAnsi="Calibri" w:cs="Calibri"/>
                <w:bCs/>
                <w:color w:val="0000FF"/>
                <w:sz w:val="18"/>
              </w:rPr>
              <w:t xml:space="preserve">Following legacy HO procedure, RAN3 does not set any restriction on whether the target candidate relay UEs belong to the same target </w:t>
            </w:r>
            <w:proofErr w:type="spellStart"/>
            <w:r w:rsidRPr="00DE626A">
              <w:rPr>
                <w:rFonts w:ascii="Calibri" w:hAnsi="Calibri" w:cs="Calibri"/>
                <w:bCs/>
                <w:color w:val="0000FF"/>
                <w:sz w:val="18"/>
              </w:rPr>
              <w:t>gNB</w:t>
            </w:r>
            <w:proofErr w:type="spellEnd"/>
            <w:r w:rsidRPr="00DE626A">
              <w:rPr>
                <w:rFonts w:ascii="Calibri" w:hAnsi="Calibri" w:cs="Calibri"/>
                <w:bCs/>
                <w:color w:val="0000FF"/>
                <w:sz w:val="18"/>
              </w:rPr>
              <w:t xml:space="preserve"> or not. The same applies for the target cell.</w:t>
            </w:r>
          </w:p>
          <w:p w14:paraId="3C9972C5" w14:textId="77777777" w:rsidR="00534332" w:rsidRPr="00DE626A" w:rsidRDefault="00534332" w:rsidP="00534332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DE626A">
              <w:rPr>
                <w:rFonts w:ascii="Calibri" w:hAnsi="Calibri" w:cs="Calibri"/>
                <w:color w:val="000000"/>
                <w:sz w:val="18"/>
                <w:szCs w:val="18"/>
              </w:rPr>
              <w:t>No LS is sent to RAN2 this meeting.</w:t>
            </w:r>
          </w:p>
          <w:p w14:paraId="3C523A44" w14:textId="77777777" w:rsidR="00FB33AA" w:rsidRPr="00DE626A" w:rsidRDefault="00FB33AA" w:rsidP="00FB33AA">
            <w:pPr>
              <w:rPr>
                <w:rFonts w:ascii="Calibri" w:hAnsi="Calibri" w:cs="Calibri"/>
                <w:b/>
                <w:bCs/>
                <w:color w:val="008000"/>
                <w:sz w:val="18"/>
                <w:u w:val="single"/>
              </w:rPr>
            </w:pPr>
            <w:r w:rsidRPr="00DE626A">
              <w:rPr>
                <w:rFonts w:ascii="Calibri" w:hAnsi="Calibri" w:cs="Calibri"/>
                <w:b/>
                <w:bCs/>
                <w:color w:val="008000"/>
                <w:sz w:val="18"/>
                <w:u w:val="single"/>
              </w:rPr>
              <w:lastRenderedPageBreak/>
              <w:t>Agreements:</w:t>
            </w:r>
          </w:p>
          <w:p w14:paraId="3992107B" w14:textId="77777777" w:rsidR="00FB33AA" w:rsidRPr="00DE626A" w:rsidRDefault="00FB33AA" w:rsidP="00FB33AA">
            <w:pPr>
              <w:rPr>
                <w:rFonts w:ascii="Calibri" w:hAnsi="Calibri" w:cs="Calibri"/>
                <w:b/>
                <w:bCs/>
                <w:color w:val="008000"/>
                <w:sz w:val="18"/>
                <w:szCs w:val="18"/>
              </w:rPr>
            </w:pPr>
            <w:r w:rsidRPr="00DE626A">
              <w:rPr>
                <w:rFonts w:ascii="Calibri" w:hAnsi="Calibri" w:cs="Calibri"/>
                <w:b/>
                <w:bCs/>
                <w:color w:val="008000"/>
                <w:sz w:val="18"/>
                <w:szCs w:val="18"/>
              </w:rPr>
              <w:t xml:space="preserve">For </w:t>
            </w:r>
            <w:proofErr w:type="spellStart"/>
            <w:r w:rsidRPr="00DE626A">
              <w:rPr>
                <w:rFonts w:ascii="Calibri" w:hAnsi="Calibri" w:cs="Calibri"/>
                <w:b/>
                <w:bCs/>
                <w:color w:val="008000"/>
                <w:sz w:val="18"/>
                <w:szCs w:val="18"/>
              </w:rPr>
              <w:t>XnAP</w:t>
            </w:r>
            <w:proofErr w:type="spellEnd"/>
            <w:r w:rsidRPr="00DE626A">
              <w:rPr>
                <w:rFonts w:ascii="Calibri" w:hAnsi="Calibri" w:cs="Calibri"/>
                <w:b/>
                <w:bCs/>
                <w:color w:val="008000"/>
                <w:sz w:val="18"/>
                <w:szCs w:val="18"/>
              </w:rPr>
              <w:t xml:space="preserve"> HANDOVER REQUEST message:</w:t>
            </w:r>
          </w:p>
          <w:p w14:paraId="338F06FE" w14:textId="77777777" w:rsidR="00FB33AA" w:rsidRPr="00DE626A" w:rsidRDefault="00FB33AA" w:rsidP="00FB33AA">
            <w:pPr>
              <w:numPr>
                <w:ilvl w:val="0"/>
                <w:numId w:val="20"/>
              </w:num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b/>
                <w:bCs/>
                <w:color w:val="008000"/>
                <w:sz w:val="18"/>
                <w:szCs w:val="18"/>
              </w:rPr>
            </w:pPr>
            <w:r w:rsidRPr="00DE626A">
              <w:rPr>
                <w:rFonts w:ascii="Calibri" w:hAnsi="Calibri" w:cs="Calibri"/>
                <w:b/>
                <w:bCs/>
                <w:color w:val="008000"/>
                <w:sz w:val="18"/>
                <w:szCs w:val="18"/>
              </w:rPr>
              <w:t>Add</w:t>
            </w:r>
            <w:r w:rsidRPr="00DE626A">
              <w:rPr>
                <w:rFonts w:ascii="Calibri" w:hAnsi="Calibri" w:cs="Calibri"/>
                <w:b/>
                <w:color w:val="008000"/>
                <w:sz w:val="18"/>
                <w:szCs w:val="18"/>
              </w:rPr>
              <w:t xml:space="preserve"> </w:t>
            </w:r>
            <w:r w:rsidRPr="00DE626A">
              <w:rPr>
                <w:rFonts w:ascii="Calibri" w:hAnsi="Calibri" w:cs="Calibri"/>
                <w:b/>
                <w:bCs/>
                <w:color w:val="008000"/>
                <w:sz w:val="18"/>
                <w:szCs w:val="18"/>
              </w:rPr>
              <w:t>a new IE containing a list (up to 32) of candidate Relay UE IDs.</w:t>
            </w:r>
          </w:p>
          <w:p w14:paraId="110BFC9E" w14:textId="77777777" w:rsidR="00FB33AA" w:rsidRPr="00DE626A" w:rsidRDefault="00FB33AA" w:rsidP="00FB33AA">
            <w:pPr>
              <w:numPr>
                <w:ilvl w:val="0"/>
                <w:numId w:val="20"/>
              </w:num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b/>
                <w:bCs/>
                <w:color w:val="008000"/>
                <w:sz w:val="18"/>
                <w:szCs w:val="18"/>
              </w:rPr>
            </w:pPr>
            <w:r w:rsidRPr="00DE626A">
              <w:rPr>
                <w:rFonts w:ascii="Calibri" w:hAnsi="Calibri" w:cs="Calibri"/>
                <w:b/>
                <w:bCs/>
                <w:color w:val="008000"/>
                <w:sz w:val="18"/>
                <w:szCs w:val="18"/>
              </w:rPr>
              <w:t xml:space="preserve">No need to introduce new IE for remote UE ID. </w:t>
            </w:r>
          </w:p>
          <w:p w14:paraId="13E6F1AC" w14:textId="77777777" w:rsidR="00FB33AA" w:rsidRPr="00DE626A" w:rsidRDefault="00FB33AA" w:rsidP="00FB33AA">
            <w:pPr>
              <w:numPr>
                <w:ilvl w:val="0"/>
                <w:numId w:val="20"/>
              </w:num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b/>
                <w:bCs/>
                <w:color w:val="008000"/>
                <w:sz w:val="18"/>
                <w:szCs w:val="18"/>
              </w:rPr>
            </w:pPr>
            <w:r w:rsidRPr="00DE626A">
              <w:rPr>
                <w:rFonts w:ascii="Calibri" w:hAnsi="Calibri" w:cs="Calibri"/>
                <w:b/>
                <w:bCs/>
                <w:color w:val="008000"/>
                <w:sz w:val="18"/>
                <w:szCs w:val="18"/>
              </w:rPr>
              <w:t xml:space="preserve">The </w:t>
            </w:r>
            <w:r w:rsidRPr="00DE626A">
              <w:rPr>
                <w:rFonts w:ascii="Calibri" w:hAnsi="Calibri" w:cs="Calibri"/>
                <w:b/>
                <w:bCs/>
                <w:i/>
                <w:iCs/>
                <w:color w:val="008000"/>
                <w:sz w:val="18"/>
                <w:szCs w:val="18"/>
              </w:rPr>
              <w:t>UE Context information</w:t>
            </w:r>
            <w:r w:rsidRPr="00DE626A">
              <w:rPr>
                <w:rFonts w:ascii="Calibri" w:hAnsi="Calibri" w:cs="Calibri"/>
                <w:b/>
                <w:bCs/>
                <w:color w:val="008000"/>
                <w:sz w:val="18"/>
                <w:szCs w:val="18"/>
              </w:rPr>
              <w:t xml:space="preserve"> IE is needed for remote UE. </w:t>
            </w:r>
          </w:p>
          <w:p w14:paraId="1DD216C6" w14:textId="77777777" w:rsidR="00FB33AA" w:rsidRPr="00DE626A" w:rsidRDefault="00FB33AA" w:rsidP="00FB33AA">
            <w:pPr>
              <w:rPr>
                <w:rFonts w:ascii="Calibri" w:hAnsi="Calibri" w:cs="Calibri"/>
                <w:b/>
                <w:bCs/>
                <w:color w:val="008000"/>
                <w:sz w:val="18"/>
                <w:szCs w:val="18"/>
              </w:rPr>
            </w:pPr>
            <w:r w:rsidRPr="00DE626A">
              <w:rPr>
                <w:rFonts w:ascii="Calibri" w:hAnsi="Calibri" w:cs="Calibri"/>
                <w:b/>
                <w:bCs/>
                <w:color w:val="008000"/>
                <w:sz w:val="18"/>
                <w:szCs w:val="18"/>
              </w:rPr>
              <w:t xml:space="preserve">Common Understanding is source </w:t>
            </w:r>
            <w:proofErr w:type="spellStart"/>
            <w:r w:rsidRPr="00DE626A">
              <w:rPr>
                <w:rFonts w:ascii="Calibri" w:hAnsi="Calibri" w:cs="Calibri"/>
                <w:b/>
                <w:bCs/>
                <w:color w:val="008000"/>
                <w:sz w:val="18"/>
                <w:szCs w:val="18"/>
              </w:rPr>
              <w:t>gNB</w:t>
            </w:r>
            <w:proofErr w:type="spellEnd"/>
            <w:r w:rsidRPr="00DE626A">
              <w:rPr>
                <w:rFonts w:ascii="Calibri" w:hAnsi="Calibri" w:cs="Calibri"/>
                <w:b/>
                <w:bCs/>
                <w:color w:val="008000"/>
                <w:sz w:val="18"/>
                <w:szCs w:val="18"/>
              </w:rPr>
              <w:t xml:space="preserve"> can initiate parallel </w:t>
            </w:r>
            <w:proofErr w:type="spellStart"/>
            <w:r w:rsidRPr="00DE626A">
              <w:rPr>
                <w:rFonts w:ascii="Calibri" w:hAnsi="Calibri" w:cs="Calibri"/>
                <w:b/>
                <w:bCs/>
                <w:color w:val="008000"/>
                <w:sz w:val="18"/>
                <w:szCs w:val="18"/>
              </w:rPr>
              <w:t>Xn</w:t>
            </w:r>
            <w:proofErr w:type="spellEnd"/>
            <w:r w:rsidRPr="00DE626A">
              <w:rPr>
                <w:rFonts w:ascii="Calibri" w:hAnsi="Calibri" w:cs="Calibri"/>
                <w:b/>
                <w:bCs/>
                <w:color w:val="008000"/>
                <w:sz w:val="18"/>
                <w:szCs w:val="18"/>
              </w:rPr>
              <w:t xml:space="preserve"> handover preparation to multiple target </w:t>
            </w:r>
            <w:proofErr w:type="spellStart"/>
            <w:r w:rsidRPr="00DE626A">
              <w:rPr>
                <w:rFonts w:ascii="Calibri" w:hAnsi="Calibri" w:cs="Calibri"/>
                <w:b/>
                <w:bCs/>
                <w:color w:val="008000"/>
                <w:sz w:val="18"/>
                <w:szCs w:val="18"/>
              </w:rPr>
              <w:t>gNBs</w:t>
            </w:r>
            <w:proofErr w:type="spellEnd"/>
            <w:r w:rsidRPr="00DE626A">
              <w:rPr>
                <w:rFonts w:ascii="Calibri" w:hAnsi="Calibri" w:cs="Calibri"/>
                <w:b/>
                <w:bCs/>
                <w:color w:val="008000"/>
                <w:sz w:val="18"/>
                <w:szCs w:val="18"/>
              </w:rPr>
              <w:t xml:space="preserve">, and the </w:t>
            </w:r>
            <w:proofErr w:type="spellStart"/>
            <w:r w:rsidRPr="00DE626A">
              <w:rPr>
                <w:rFonts w:ascii="Calibri" w:hAnsi="Calibri" w:cs="Calibri"/>
                <w:b/>
                <w:bCs/>
                <w:color w:val="008000"/>
                <w:sz w:val="18"/>
                <w:szCs w:val="18"/>
              </w:rPr>
              <w:t>XnAP</w:t>
            </w:r>
            <w:proofErr w:type="spellEnd"/>
            <w:r w:rsidRPr="00DE626A">
              <w:rPr>
                <w:rFonts w:ascii="Calibri" w:hAnsi="Calibri" w:cs="Calibri"/>
                <w:b/>
                <w:bCs/>
                <w:color w:val="008000"/>
                <w:sz w:val="18"/>
                <w:szCs w:val="18"/>
              </w:rPr>
              <w:t xml:space="preserve"> HANDOVER REQUEST message sent to a target </w:t>
            </w:r>
            <w:proofErr w:type="spellStart"/>
            <w:r w:rsidRPr="00DE626A">
              <w:rPr>
                <w:rFonts w:ascii="Calibri" w:hAnsi="Calibri" w:cs="Calibri"/>
                <w:b/>
                <w:bCs/>
                <w:color w:val="008000"/>
                <w:sz w:val="18"/>
                <w:szCs w:val="18"/>
              </w:rPr>
              <w:t>gNB</w:t>
            </w:r>
            <w:proofErr w:type="spellEnd"/>
            <w:r w:rsidRPr="00DE626A">
              <w:rPr>
                <w:rFonts w:ascii="Calibri" w:hAnsi="Calibri" w:cs="Calibri"/>
                <w:b/>
                <w:bCs/>
                <w:color w:val="008000"/>
                <w:sz w:val="18"/>
                <w:szCs w:val="18"/>
              </w:rPr>
              <w:t xml:space="preserve"> only include candidate Relay UEs of same cell of the target </w:t>
            </w:r>
            <w:proofErr w:type="spellStart"/>
            <w:r w:rsidRPr="00DE626A">
              <w:rPr>
                <w:rFonts w:ascii="Calibri" w:hAnsi="Calibri" w:cs="Calibri"/>
                <w:b/>
                <w:bCs/>
                <w:color w:val="008000"/>
                <w:sz w:val="18"/>
                <w:szCs w:val="18"/>
              </w:rPr>
              <w:t>gNB</w:t>
            </w:r>
            <w:proofErr w:type="spellEnd"/>
            <w:r w:rsidRPr="00DE626A">
              <w:rPr>
                <w:rFonts w:ascii="Calibri" w:hAnsi="Calibri" w:cs="Calibri"/>
                <w:b/>
                <w:bCs/>
                <w:color w:val="008000"/>
                <w:sz w:val="18"/>
                <w:szCs w:val="18"/>
              </w:rPr>
              <w:t xml:space="preserve">. </w:t>
            </w:r>
            <w:proofErr w:type="gramStart"/>
            <w:r w:rsidRPr="00DE626A">
              <w:rPr>
                <w:rFonts w:ascii="Calibri" w:hAnsi="Calibri" w:cs="Calibri"/>
                <w:b/>
                <w:bCs/>
                <w:color w:val="008000"/>
                <w:sz w:val="18"/>
                <w:szCs w:val="18"/>
              </w:rPr>
              <w:t>So</w:t>
            </w:r>
            <w:proofErr w:type="gramEnd"/>
            <w:r w:rsidRPr="00DE626A">
              <w:rPr>
                <w:rFonts w:ascii="Calibri" w:hAnsi="Calibri" w:cs="Calibri"/>
                <w:b/>
                <w:bCs/>
                <w:color w:val="008000"/>
                <w:sz w:val="18"/>
                <w:szCs w:val="18"/>
              </w:rPr>
              <w:t xml:space="preserve"> no need to have any restriction on how source </w:t>
            </w:r>
            <w:proofErr w:type="spellStart"/>
            <w:r w:rsidRPr="00DE626A">
              <w:rPr>
                <w:rFonts w:ascii="Calibri" w:hAnsi="Calibri" w:cs="Calibri"/>
                <w:b/>
                <w:bCs/>
                <w:color w:val="008000"/>
                <w:sz w:val="18"/>
                <w:szCs w:val="18"/>
              </w:rPr>
              <w:t>gNB</w:t>
            </w:r>
            <w:proofErr w:type="spellEnd"/>
            <w:r w:rsidRPr="00DE626A">
              <w:rPr>
                <w:rFonts w:ascii="Calibri" w:hAnsi="Calibri" w:cs="Calibri"/>
                <w:b/>
                <w:bCs/>
                <w:color w:val="008000"/>
                <w:sz w:val="18"/>
                <w:szCs w:val="18"/>
              </w:rPr>
              <w:t xml:space="preserve"> select candidate target Relay UE.</w:t>
            </w:r>
          </w:p>
          <w:p w14:paraId="1FC061C1" w14:textId="77777777" w:rsidR="00FB33AA" w:rsidRPr="00DE626A" w:rsidRDefault="00FB33AA" w:rsidP="00FB33AA">
            <w:pPr>
              <w:rPr>
                <w:rFonts w:ascii="Calibri" w:hAnsi="Calibri" w:cs="Calibri"/>
                <w:b/>
                <w:bCs/>
                <w:color w:val="008000"/>
                <w:sz w:val="18"/>
                <w:szCs w:val="18"/>
              </w:rPr>
            </w:pPr>
            <w:r w:rsidRPr="00DE626A">
              <w:rPr>
                <w:rFonts w:ascii="Calibri" w:hAnsi="Calibri" w:cs="Calibri"/>
                <w:b/>
                <w:bCs/>
                <w:color w:val="008000"/>
                <w:sz w:val="18"/>
                <w:szCs w:val="18"/>
              </w:rPr>
              <w:t xml:space="preserve">RAN3 will not further discuss </w:t>
            </w:r>
          </w:p>
          <w:p w14:paraId="3272E8F4" w14:textId="77777777" w:rsidR="00FB33AA" w:rsidRPr="00DE626A" w:rsidRDefault="00FB33AA" w:rsidP="00FB33AA">
            <w:pPr>
              <w:numPr>
                <w:ilvl w:val="0"/>
                <w:numId w:val="20"/>
              </w:num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b/>
                <w:bCs/>
                <w:color w:val="008000"/>
                <w:sz w:val="18"/>
                <w:szCs w:val="18"/>
              </w:rPr>
            </w:pPr>
            <w:r w:rsidRPr="00DE626A">
              <w:rPr>
                <w:rFonts w:ascii="Calibri" w:hAnsi="Calibri" w:cs="Calibri"/>
                <w:b/>
                <w:bCs/>
                <w:color w:val="008000"/>
                <w:sz w:val="18"/>
                <w:szCs w:val="18"/>
              </w:rPr>
              <w:t xml:space="preserve">source </w:t>
            </w:r>
            <w:proofErr w:type="spellStart"/>
            <w:r w:rsidRPr="00DE626A">
              <w:rPr>
                <w:rFonts w:ascii="Calibri" w:hAnsi="Calibri" w:cs="Calibri"/>
                <w:b/>
                <w:bCs/>
                <w:color w:val="008000"/>
                <w:sz w:val="18"/>
                <w:szCs w:val="18"/>
              </w:rPr>
              <w:t>gNB</w:t>
            </w:r>
            <w:proofErr w:type="spellEnd"/>
            <w:r w:rsidRPr="00DE626A">
              <w:rPr>
                <w:rFonts w:ascii="Calibri" w:hAnsi="Calibri" w:cs="Calibri"/>
                <w:b/>
                <w:bCs/>
                <w:color w:val="008000"/>
                <w:sz w:val="18"/>
                <w:szCs w:val="18"/>
              </w:rPr>
              <w:t xml:space="preserve"> provides the Measurement results for a list of candidate relay UEs to target </w:t>
            </w:r>
            <w:proofErr w:type="spellStart"/>
            <w:r w:rsidRPr="00DE626A">
              <w:rPr>
                <w:rFonts w:ascii="Calibri" w:hAnsi="Calibri" w:cs="Calibri"/>
                <w:b/>
                <w:bCs/>
                <w:color w:val="008000"/>
                <w:sz w:val="18"/>
                <w:szCs w:val="18"/>
              </w:rPr>
              <w:t>gNB</w:t>
            </w:r>
            <w:proofErr w:type="spellEnd"/>
          </w:p>
          <w:p w14:paraId="7D5FA92F" w14:textId="77777777" w:rsidR="00FB33AA" w:rsidRPr="00DE626A" w:rsidRDefault="00FB33AA" w:rsidP="00FB33AA">
            <w:pPr>
              <w:numPr>
                <w:ilvl w:val="0"/>
                <w:numId w:val="20"/>
              </w:num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b/>
                <w:bCs/>
                <w:color w:val="008000"/>
                <w:sz w:val="18"/>
                <w:szCs w:val="18"/>
              </w:rPr>
            </w:pPr>
            <w:r w:rsidRPr="00DE626A">
              <w:rPr>
                <w:rFonts w:ascii="Calibri" w:hAnsi="Calibri" w:cs="Calibri"/>
                <w:b/>
                <w:bCs/>
                <w:color w:val="008000"/>
                <w:sz w:val="18"/>
                <w:szCs w:val="18"/>
              </w:rPr>
              <w:t xml:space="preserve">target </w:t>
            </w:r>
            <w:proofErr w:type="spellStart"/>
            <w:r w:rsidRPr="00DE626A">
              <w:rPr>
                <w:rFonts w:ascii="Calibri" w:hAnsi="Calibri" w:cs="Calibri"/>
                <w:b/>
                <w:bCs/>
                <w:color w:val="008000"/>
                <w:sz w:val="18"/>
                <w:szCs w:val="18"/>
              </w:rPr>
              <w:t>gNB</w:t>
            </w:r>
            <w:proofErr w:type="spellEnd"/>
            <w:r w:rsidRPr="00DE626A">
              <w:rPr>
                <w:rFonts w:ascii="Calibri" w:hAnsi="Calibri" w:cs="Calibri"/>
                <w:b/>
                <w:bCs/>
                <w:color w:val="008000"/>
                <w:sz w:val="18"/>
                <w:szCs w:val="18"/>
              </w:rPr>
              <w:t xml:space="preserve"> page Relay UE to transition it to RRC CONNECTED. </w:t>
            </w:r>
          </w:p>
          <w:p w14:paraId="59EA7A64" w14:textId="77777777" w:rsidR="00FB33AA" w:rsidRPr="00DE626A" w:rsidRDefault="00FB33AA" w:rsidP="00FB33AA">
            <w:pPr>
              <w:numPr>
                <w:ilvl w:val="0"/>
                <w:numId w:val="20"/>
              </w:num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b/>
                <w:bCs/>
                <w:color w:val="008000"/>
                <w:sz w:val="18"/>
                <w:szCs w:val="18"/>
              </w:rPr>
            </w:pPr>
            <w:r w:rsidRPr="00DE626A">
              <w:rPr>
                <w:rFonts w:ascii="Calibri" w:hAnsi="Calibri" w:cs="Calibri"/>
                <w:b/>
                <w:bCs/>
                <w:color w:val="008000"/>
                <w:sz w:val="18"/>
                <w:szCs w:val="18"/>
              </w:rPr>
              <w:t xml:space="preserve">target </w:t>
            </w:r>
            <w:proofErr w:type="spellStart"/>
            <w:r w:rsidRPr="00DE626A">
              <w:rPr>
                <w:rFonts w:ascii="Calibri" w:hAnsi="Calibri" w:cs="Calibri"/>
                <w:b/>
                <w:bCs/>
                <w:color w:val="008000"/>
                <w:sz w:val="18"/>
                <w:szCs w:val="18"/>
              </w:rPr>
              <w:t>gNB</w:t>
            </w:r>
            <w:proofErr w:type="spellEnd"/>
            <w:r w:rsidRPr="00DE626A">
              <w:rPr>
                <w:rFonts w:ascii="Calibri" w:hAnsi="Calibri" w:cs="Calibri"/>
                <w:b/>
                <w:bCs/>
                <w:color w:val="008000"/>
                <w:sz w:val="18"/>
                <w:szCs w:val="18"/>
              </w:rPr>
              <w:t xml:space="preserve"> can select a candidate relay UE not included in the list provided by source </w:t>
            </w:r>
            <w:proofErr w:type="spellStart"/>
            <w:r w:rsidRPr="00DE626A">
              <w:rPr>
                <w:rFonts w:ascii="Calibri" w:hAnsi="Calibri" w:cs="Calibri"/>
                <w:b/>
                <w:bCs/>
                <w:color w:val="008000"/>
                <w:sz w:val="18"/>
                <w:szCs w:val="18"/>
              </w:rPr>
              <w:t>gNB</w:t>
            </w:r>
            <w:proofErr w:type="spellEnd"/>
            <w:r w:rsidRPr="00DE626A">
              <w:rPr>
                <w:rFonts w:ascii="Calibri" w:hAnsi="Calibri" w:cs="Calibri"/>
                <w:b/>
                <w:bCs/>
                <w:color w:val="008000"/>
                <w:sz w:val="18"/>
                <w:szCs w:val="18"/>
              </w:rPr>
              <w:t>.</w:t>
            </w:r>
          </w:p>
          <w:p w14:paraId="37C90424" w14:textId="77777777" w:rsidR="00FB33AA" w:rsidRPr="00DE626A" w:rsidRDefault="00FB33AA" w:rsidP="00FB33AA">
            <w:pPr>
              <w:rPr>
                <w:rFonts w:ascii="Calibri" w:hAnsi="Calibri" w:cs="Calibri"/>
                <w:bCs/>
                <w:color w:val="0000FF"/>
                <w:sz w:val="18"/>
                <w:szCs w:val="18"/>
              </w:rPr>
            </w:pPr>
            <w:r w:rsidRPr="00DE626A">
              <w:rPr>
                <w:rFonts w:ascii="Calibri" w:hAnsi="Calibri" w:cs="Calibri"/>
                <w:bCs/>
                <w:color w:val="0000FF"/>
                <w:sz w:val="18"/>
                <w:szCs w:val="18"/>
              </w:rPr>
              <w:t>Proposal 1-4: continue discussion on</w:t>
            </w:r>
          </w:p>
          <w:p w14:paraId="35B0BCE2" w14:textId="77777777" w:rsidR="00FB33AA" w:rsidRPr="00DE626A" w:rsidRDefault="00FB33AA" w:rsidP="00FB33AA">
            <w:pPr>
              <w:rPr>
                <w:rFonts w:ascii="Calibri" w:hAnsi="Calibri" w:cs="Calibri"/>
                <w:bCs/>
                <w:color w:val="0000FF"/>
                <w:sz w:val="18"/>
                <w:szCs w:val="18"/>
              </w:rPr>
            </w:pPr>
            <w:r w:rsidRPr="00DE626A">
              <w:rPr>
                <w:rFonts w:ascii="Calibri" w:hAnsi="Calibri" w:cs="Calibri"/>
                <w:bCs/>
                <w:color w:val="0000FF"/>
                <w:sz w:val="18"/>
                <w:szCs w:val="18"/>
              </w:rPr>
              <w:t xml:space="preserve">The list of candidate Relay UEs is an ordered list, </w:t>
            </w:r>
            <w:proofErr w:type="gramStart"/>
            <w:r w:rsidRPr="00DE626A">
              <w:rPr>
                <w:rFonts w:ascii="Calibri" w:hAnsi="Calibri" w:cs="Calibri"/>
                <w:bCs/>
                <w:color w:val="0000FF"/>
                <w:sz w:val="18"/>
                <w:szCs w:val="18"/>
              </w:rPr>
              <w:t>e.g.</w:t>
            </w:r>
            <w:proofErr w:type="gramEnd"/>
            <w:r w:rsidRPr="00DE626A">
              <w:rPr>
                <w:rFonts w:ascii="Calibri" w:hAnsi="Calibri" w:cs="Calibri"/>
                <w:bCs/>
                <w:color w:val="0000FF"/>
                <w:sz w:val="18"/>
                <w:szCs w:val="18"/>
              </w:rPr>
              <w:t xml:space="preserve"> based on the Remote UE’s measurement report on candidate Relay UEs.</w:t>
            </w:r>
          </w:p>
          <w:p w14:paraId="584B01D7" w14:textId="77777777" w:rsidR="00FB33AA" w:rsidRPr="00DE626A" w:rsidRDefault="00FB33AA" w:rsidP="00FB33AA">
            <w:pPr>
              <w:rPr>
                <w:rFonts w:ascii="Calibri" w:hAnsi="Calibri" w:cs="Calibri"/>
                <w:bCs/>
                <w:color w:val="0000FF"/>
                <w:sz w:val="18"/>
                <w:szCs w:val="18"/>
              </w:rPr>
            </w:pPr>
            <w:r w:rsidRPr="00DE626A">
              <w:rPr>
                <w:rFonts w:ascii="Calibri" w:hAnsi="Calibri" w:cs="Calibri"/>
                <w:bCs/>
                <w:color w:val="0000FF"/>
                <w:sz w:val="18"/>
                <w:szCs w:val="18"/>
              </w:rPr>
              <w:t xml:space="preserve">Target </w:t>
            </w:r>
            <w:proofErr w:type="spellStart"/>
            <w:r w:rsidRPr="00DE626A">
              <w:rPr>
                <w:rFonts w:ascii="Calibri" w:hAnsi="Calibri" w:cs="Calibri"/>
                <w:bCs/>
                <w:color w:val="0000FF"/>
                <w:sz w:val="18"/>
                <w:szCs w:val="18"/>
              </w:rPr>
              <w:t>gNB</w:t>
            </w:r>
            <w:proofErr w:type="spellEnd"/>
            <w:r w:rsidRPr="00DE626A">
              <w:rPr>
                <w:rFonts w:ascii="Calibri" w:hAnsi="Calibri" w:cs="Calibri"/>
                <w:bCs/>
                <w:color w:val="0000FF"/>
                <w:sz w:val="18"/>
                <w:szCs w:val="18"/>
              </w:rPr>
              <w:t xml:space="preserve"> include the selected target Relay UE in the </w:t>
            </w:r>
            <w:proofErr w:type="spellStart"/>
            <w:r w:rsidRPr="00DE626A">
              <w:rPr>
                <w:rFonts w:ascii="Calibri" w:hAnsi="Calibri" w:cs="Calibri"/>
                <w:bCs/>
                <w:color w:val="0000FF"/>
                <w:sz w:val="18"/>
                <w:szCs w:val="18"/>
              </w:rPr>
              <w:t>XnAP</w:t>
            </w:r>
            <w:proofErr w:type="spellEnd"/>
            <w:r w:rsidRPr="00DE626A">
              <w:rPr>
                <w:rFonts w:ascii="Calibri" w:hAnsi="Calibri" w:cs="Calibri"/>
                <w:bCs/>
                <w:color w:val="0000FF"/>
                <w:sz w:val="18"/>
                <w:szCs w:val="18"/>
              </w:rPr>
              <w:t xml:space="preserve"> HANDOVER REQUEST ACKNOWLEDGE message</w:t>
            </w:r>
          </w:p>
          <w:p w14:paraId="5A02D1A1" w14:textId="77777777" w:rsidR="00FB33AA" w:rsidRPr="00DE626A" w:rsidRDefault="00FB33AA" w:rsidP="00FB33AA">
            <w:pPr>
              <w:rPr>
                <w:rFonts w:ascii="Calibri" w:hAnsi="Calibri" w:cs="Calibri"/>
                <w:b/>
                <w:bCs/>
                <w:color w:val="008000"/>
                <w:sz w:val="18"/>
                <w:u w:val="single"/>
              </w:rPr>
            </w:pPr>
            <w:r w:rsidRPr="00DE626A">
              <w:rPr>
                <w:rFonts w:ascii="Calibri" w:hAnsi="Calibri" w:cs="Calibri"/>
                <w:b/>
                <w:bCs/>
                <w:color w:val="008000"/>
                <w:sz w:val="18"/>
                <w:u w:val="single"/>
              </w:rPr>
              <w:t>Agreements:</w:t>
            </w:r>
          </w:p>
          <w:p w14:paraId="3930EF1F" w14:textId="77777777" w:rsidR="00FB33AA" w:rsidRPr="00DE626A" w:rsidRDefault="00FB33AA" w:rsidP="00FB33AA">
            <w:pPr>
              <w:rPr>
                <w:rFonts w:ascii="Calibri" w:hAnsi="Calibri" w:cs="Calibri"/>
                <w:b/>
                <w:bCs/>
                <w:color w:val="008000"/>
                <w:sz w:val="18"/>
                <w:szCs w:val="18"/>
              </w:rPr>
            </w:pPr>
            <w:r w:rsidRPr="00DE626A">
              <w:rPr>
                <w:rFonts w:ascii="Calibri" w:hAnsi="Calibri" w:cs="Calibri"/>
                <w:b/>
                <w:bCs/>
                <w:color w:val="008000"/>
                <w:sz w:val="18"/>
                <w:szCs w:val="18"/>
              </w:rPr>
              <w:t xml:space="preserve">For NGAP, add a new IE containing a list (up to 32) of candidate Relay UE IDs in the </w:t>
            </w:r>
            <w:r w:rsidRPr="00DE626A">
              <w:rPr>
                <w:rFonts w:ascii="Calibri" w:hAnsi="Calibri" w:cs="Calibri"/>
                <w:b/>
                <w:bCs/>
                <w:i/>
                <w:iCs/>
                <w:color w:val="008000"/>
                <w:sz w:val="18"/>
                <w:szCs w:val="18"/>
              </w:rPr>
              <w:t>Source NG-RAN Node to Target NG-RAN Node Transparent Container</w:t>
            </w:r>
            <w:r w:rsidRPr="00DE626A">
              <w:rPr>
                <w:rFonts w:ascii="Calibri" w:hAnsi="Calibri" w:cs="Calibri"/>
                <w:b/>
                <w:bCs/>
                <w:color w:val="008000"/>
                <w:sz w:val="18"/>
                <w:szCs w:val="18"/>
              </w:rPr>
              <w:t xml:space="preserve"> IE.</w:t>
            </w:r>
          </w:p>
          <w:p w14:paraId="3B25FB30" w14:textId="77777777" w:rsidR="00534332" w:rsidRPr="00DE626A" w:rsidRDefault="00FB33AA" w:rsidP="00FB33AA">
            <w:pPr>
              <w:rPr>
                <w:rFonts w:ascii="Calibri" w:hAnsi="Calibri" w:cs="Calibri"/>
                <w:b/>
                <w:bCs/>
                <w:color w:val="008000"/>
                <w:sz w:val="18"/>
                <w:szCs w:val="18"/>
              </w:rPr>
            </w:pPr>
            <w:r w:rsidRPr="00DE626A">
              <w:rPr>
                <w:rFonts w:ascii="Calibri" w:hAnsi="Calibri" w:cs="Calibri"/>
                <w:b/>
                <w:bCs/>
                <w:color w:val="008000"/>
                <w:sz w:val="18"/>
                <w:szCs w:val="18"/>
              </w:rPr>
              <w:t>For TS38.401, add the call flow for inter-CU direct to indirect path switch (inter-CU D2I).</w:t>
            </w:r>
          </w:p>
          <w:p w14:paraId="3B2221DA" w14:textId="77777777" w:rsidR="00AA16F4" w:rsidRPr="00DE626A" w:rsidRDefault="00AA16F4" w:rsidP="00AA16F4">
            <w:pPr>
              <w:rPr>
                <w:rFonts w:ascii="Calibri" w:hAnsi="Calibri" w:cs="Calibri"/>
                <w:b/>
                <w:bCs/>
                <w:color w:val="008000"/>
                <w:sz w:val="18"/>
              </w:rPr>
            </w:pPr>
            <w:bookmarkStart w:id="10" w:name="_Hlk136710102"/>
            <w:r w:rsidRPr="00DE626A">
              <w:rPr>
                <w:rFonts w:ascii="Calibri" w:hAnsi="Calibri" w:cs="Calibri"/>
                <w:b/>
                <w:bCs/>
                <w:color w:val="008000"/>
                <w:sz w:val="18"/>
                <w:u w:val="single"/>
              </w:rPr>
              <w:t xml:space="preserve">Agreements: </w:t>
            </w:r>
            <w:bookmarkEnd w:id="10"/>
            <w:r w:rsidRPr="00DE626A">
              <w:rPr>
                <w:rFonts w:ascii="Calibri" w:hAnsi="Calibri" w:cs="Calibri"/>
                <w:b/>
                <w:bCs/>
                <w:color w:val="008000"/>
                <w:sz w:val="18"/>
              </w:rPr>
              <w:t>RAN3 do not pursue the two optimizations in R18:</w:t>
            </w:r>
          </w:p>
          <w:p w14:paraId="277971A0" w14:textId="77777777" w:rsidR="00AA16F4" w:rsidRPr="00DE626A" w:rsidRDefault="00AA16F4" w:rsidP="00AA16F4">
            <w:pPr>
              <w:ind w:leftChars="100" w:left="200"/>
              <w:jc w:val="both"/>
              <w:rPr>
                <w:rFonts w:ascii="Calibri" w:hAnsi="Calibri" w:cs="Calibri"/>
                <w:b/>
                <w:bCs/>
                <w:color w:val="008000"/>
                <w:sz w:val="18"/>
              </w:rPr>
            </w:pPr>
            <w:r w:rsidRPr="00DE626A">
              <w:rPr>
                <w:rFonts w:ascii="Calibri" w:hAnsi="Calibri" w:cs="Calibri"/>
                <w:b/>
                <w:bCs/>
                <w:color w:val="008000"/>
                <w:sz w:val="18"/>
              </w:rPr>
              <w:t xml:space="preserve">- The list of candidate Relay UEs is an ordered list, </w:t>
            </w:r>
            <w:proofErr w:type="gramStart"/>
            <w:r w:rsidRPr="00DE626A">
              <w:rPr>
                <w:rFonts w:ascii="Calibri" w:hAnsi="Calibri" w:cs="Calibri"/>
                <w:b/>
                <w:bCs/>
                <w:color w:val="008000"/>
                <w:sz w:val="18"/>
              </w:rPr>
              <w:t>e.g.</w:t>
            </w:r>
            <w:proofErr w:type="gramEnd"/>
            <w:r w:rsidRPr="00DE626A">
              <w:rPr>
                <w:rFonts w:ascii="Calibri" w:hAnsi="Calibri" w:cs="Calibri"/>
                <w:b/>
                <w:bCs/>
                <w:color w:val="008000"/>
                <w:sz w:val="18"/>
              </w:rPr>
              <w:t xml:space="preserve"> based on the Remote UE’s measurement report on candidate Relay UEs.</w:t>
            </w:r>
          </w:p>
          <w:p w14:paraId="7908E143" w14:textId="77777777" w:rsidR="00AA16F4" w:rsidRPr="00DE626A" w:rsidRDefault="00AA16F4" w:rsidP="00AA16F4">
            <w:pPr>
              <w:ind w:leftChars="100" w:left="200"/>
              <w:rPr>
                <w:rFonts w:ascii="Calibri" w:hAnsi="Calibri" w:cs="Calibri"/>
                <w:b/>
                <w:bCs/>
                <w:color w:val="008000"/>
                <w:sz w:val="18"/>
              </w:rPr>
            </w:pPr>
            <w:r w:rsidRPr="00DE626A">
              <w:rPr>
                <w:rFonts w:ascii="Calibri" w:hAnsi="Calibri" w:cs="Calibri"/>
                <w:b/>
                <w:bCs/>
                <w:color w:val="008000"/>
                <w:sz w:val="18"/>
              </w:rPr>
              <w:t xml:space="preserve">- Target </w:t>
            </w:r>
            <w:proofErr w:type="spellStart"/>
            <w:r w:rsidRPr="00DE626A">
              <w:rPr>
                <w:rFonts w:ascii="Calibri" w:hAnsi="Calibri" w:cs="Calibri"/>
                <w:b/>
                <w:bCs/>
                <w:color w:val="008000"/>
                <w:sz w:val="18"/>
              </w:rPr>
              <w:t>gNB</w:t>
            </w:r>
            <w:proofErr w:type="spellEnd"/>
            <w:r w:rsidRPr="00DE626A">
              <w:rPr>
                <w:rFonts w:ascii="Calibri" w:hAnsi="Calibri" w:cs="Calibri"/>
                <w:b/>
                <w:bCs/>
                <w:color w:val="008000"/>
                <w:sz w:val="18"/>
              </w:rPr>
              <w:t xml:space="preserve"> include the selected target Relay UE in the </w:t>
            </w:r>
            <w:proofErr w:type="spellStart"/>
            <w:r w:rsidRPr="00DE626A">
              <w:rPr>
                <w:rFonts w:ascii="Calibri" w:hAnsi="Calibri" w:cs="Calibri"/>
                <w:b/>
                <w:bCs/>
                <w:color w:val="008000"/>
                <w:sz w:val="18"/>
              </w:rPr>
              <w:t>XnAP</w:t>
            </w:r>
            <w:proofErr w:type="spellEnd"/>
            <w:r w:rsidRPr="00DE626A">
              <w:rPr>
                <w:rFonts w:ascii="Calibri" w:hAnsi="Calibri" w:cs="Calibri"/>
                <w:b/>
                <w:bCs/>
                <w:color w:val="008000"/>
                <w:sz w:val="18"/>
              </w:rPr>
              <w:t xml:space="preserve"> HANDOVER REQUEST ACKNOWLEDGE message.</w:t>
            </w:r>
          </w:p>
          <w:p w14:paraId="64B6B4E2" w14:textId="77777777" w:rsidR="00AA16F4" w:rsidRPr="00DE626A" w:rsidRDefault="00AA16F4" w:rsidP="00AA16F4">
            <w:pPr>
              <w:rPr>
                <w:rFonts w:ascii="Calibri" w:hAnsi="Calibri" w:cs="Calibri"/>
                <w:b/>
                <w:bCs/>
                <w:color w:val="0000FF"/>
                <w:sz w:val="18"/>
              </w:rPr>
            </w:pPr>
            <w:r w:rsidRPr="00DE626A">
              <w:rPr>
                <w:rFonts w:ascii="Calibri" w:hAnsi="Calibri" w:cs="Calibri"/>
                <w:b/>
                <w:bCs/>
                <w:color w:val="0000FF"/>
                <w:sz w:val="18"/>
              </w:rPr>
              <w:t>Down-select between D4 and D5 in next meeting.</w:t>
            </w:r>
          </w:p>
          <w:p w14:paraId="50463185" w14:textId="77777777" w:rsidR="00AA16F4" w:rsidRPr="00DE626A" w:rsidRDefault="00AA16F4" w:rsidP="00AA16F4">
            <w:pPr>
              <w:rPr>
                <w:rFonts w:ascii="Calibri" w:hAnsi="Calibri" w:cs="Calibri"/>
                <w:b/>
                <w:bCs/>
                <w:color w:val="008000"/>
                <w:sz w:val="18"/>
              </w:rPr>
            </w:pPr>
            <w:r w:rsidRPr="00DE626A">
              <w:rPr>
                <w:rFonts w:ascii="Calibri" w:hAnsi="Calibri" w:cs="Calibri"/>
                <w:b/>
                <w:bCs/>
                <w:color w:val="008000"/>
                <w:sz w:val="18"/>
                <w:u w:val="single"/>
              </w:rPr>
              <w:t xml:space="preserve">Agreements: </w:t>
            </w:r>
            <w:r w:rsidRPr="00DE626A">
              <w:rPr>
                <w:rFonts w:ascii="Calibri" w:hAnsi="Calibri" w:cs="Calibri"/>
                <w:b/>
                <w:bCs/>
                <w:color w:val="008000"/>
                <w:sz w:val="18"/>
              </w:rPr>
              <w:t xml:space="preserve">The criticality of the candidate relay UE info list IE should be “reject” in the </w:t>
            </w:r>
            <w:proofErr w:type="spellStart"/>
            <w:r w:rsidRPr="00DE626A">
              <w:rPr>
                <w:rFonts w:ascii="Calibri" w:hAnsi="Calibri" w:cs="Calibri"/>
                <w:b/>
                <w:bCs/>
                <w:color w:val="008000"/>
                <w:sz w:val="18"/>
              </w:rPr>
              <w:t>XnAP</w:t>
            </w:r>
            <w:proofErr w:type="spellEnd"/>
            <w:r w:rsidRPr="00DE626A">
              <w:rPr>
                <w:rFonts w:ascii="Calibri" w:hAnsi="Calibri" w:cs="Calibri"/>
                <w:b/>
                <w:bCs/>
                <w:color w:val="008000"/>
                <w:sz w:val="18"/>
              </w:rPr>
              <w:t xml:space="preserve"> HANDOVER REQUEST message and the </w:t>
            </w:r>
            <w:r w:rsidRPr="00DE626A">
              <w:rPr>
                <w:rFonts w:ascii="Calibri" w:hAnsi="Calibri" w:cs="Calibri"/>
                <w:b/>
                <w:bCs/>
                <w:i/>
                <w:iCs/>
                <w:color w:val="008000"/>
                <w:sz w:val="18"/>
              </w:rPr>
              <w:t>Source NG-RAN Node to Target NG-RAN Node Transparent Container</w:t>
            </w:r>
            <w:r w:rsidRPr="00DE626A">
              <w:rPr>
                <w:rFonts w:ascii="Calibri" w:hAnsi="Calibri" w:cs="Calibri"/>
                <w:b/>
                <w:bCs/>
                <w:color w:val="008000"/>
                <w:sz w:val="18"/>
              </w:rPr>
              <w:t xml:space="preserve"> IE over NGAP.</w:t>
            </w:r>
          </w:p>
          <w:p w14:paraId="523D6564" w14:textId="00ECBF45" w:rsidR="00AA16F4" w:rsidRPr="00DE626A" w:rsidRDefault="00AA16F4" w:rsidP="00FB33AA">
            <w:pPr>
              <w:rPr>
                <w:rFonts w:ascii="Calibri" w:hAnsi="Calibri" w:cs="Calibri"/>
                <w:i/>
              </w:rPr>
            </w:pPr>
            <w:r w:rsidRPr="00DE626A">
              <w:rPr>
                <w:rFonts w:ascii="Calibri" w:hAnsi="Calibri" w:cs="Calibri"/>
                <w:b/>
                <w:bCs/>
                <w:color w:val="0000FF"/>
                <w:sz w:val="18"/>
              </w:rPr>
              <w:t>FFS whether move step 7 before step 5 in inter-</w:t>
            </w:r>
            <w:proofErr w:type="spellStart"/>
            <w:r w:rsidRPr="00DE626A">
              <w:rPr>
                <w:rFonts w:ascii="Calibri" w:hAnsi="Calibri" w:cs="Calibri"/>
                <w:b/>
                <w:bCs/>
                <w:color w:val="0000FF"/>
                <w:sz w:val="18"/>
              </w:rPr>
              <w:t>gNB</w:t>
            </w:r>
            <w:proofErr w:type="spellEnd"/>
            <w:r w:rsidRPr="00DE626A">
              <w:rPr>
                <w:rFonts w:ascii="Calibri" w:hAnsi="Calibri" w:cs="Calibri"/>
                <w:b/>
                <w:bCs/>
                <w:color w:val="0000FF"/>
                <w:sz w:val="18"/>
              </w:rPr>
              <w:t xml:space="preserve"> d2i/i2i path switch procedures.</w:t>
            </w:r>
          </w:p>
        </w:tc>
      </w:tr>
    </w:tbl>
    <w:p w14:paraId="4E5E48EA" w14:textId="586DA945" w:rsidR="007D02E1" w:rsidRPr="00DE626A" w:rsidRDefault="007D02E1" w:rsidP="004C20EC">
      <w:pPr>
        <w:rPr>
          <w:rFonts w:ascii="Calibri" w:hAnsi="Calibri" w:cs="Calibri"/>
        </w:rPr>
      </w:pPr>
      <w:bookmarkStart w:id="11" w:name="_Toc126137558"/>
      <w:bookmarkStart w:id="12" w:name="_Toc126137788"/>
      <w:bookmarkStart w:id="13" w:name="_Toc126137664"/>
      <w:bookmarkStart w:id="14" w:name="_Toc126137674"/>
      <w:bookmarkStart w:id="15" w:name="_Toc126137706"/>
      <w:bookmarkStart w:id="16" w:name="_Toc126657673"/>
      <w:bookmarkEnd w:id="11"/>
      <w:bookmarkEnd w:id="12"/>
      <w:bookmarkEnd w:id="13"/>
      <w:bookmarkEnd w:id="14"/>
      <w:bookmarkEnd w:id="15"/>
      <w:r w:rsidRPr="00DE626A">
        <w:rPr>
          <w:rFonts w:ascii="Calibri" w:hAnsi="Calibri" w:cs="Calibri"/>
        </w:rPr>
        <w:lastRenderedPageBreak/>
        <w:t>In this contribution, we will continue to address the remaining issues in this topic.</w:t>
      </w:r>
      <w:bookmarkEnd w:id="16"/>
    </w:p>
    <w:p w14:paraId="68ABE1EE" w14:textId="22A29C14" w:rsidR="00F120DD" w:rsidRPr="00DE626A" w:rsidRDefault="00501135" w:rsidP="007D02E1">
      <w:pPr>
        <w:pStyle w:val="1"/>
        <w:rPr>
          <w:rFonts w:ascii="Calibri" w:hAnsi="Calibri" w:cs="Calibri"/>
        </w:rPr>
      </w:pPr>
      <w:bookmarkStart w:id="17" w:name="_Toc527283430"/>
      <w:bookmarkStart w:id="18" w:name="_Toc527283647"/>
      <w:bookmarkStart w:id="19" w:name="_Toc527283676"/>
      <w:bookmarkStart w:id="20" w:name="_Toc527283741"/>
      <w:bookmarkStart w:id="21" w:name="_Toc527283745"/>
      <w:bookmarkStart w:id="22" w:name="_Toc527283906"/>
      <w:bookmarkStart w:id="23" w:name="_Toc527283923"/>
      <w:bookmarkStart w:id="24" w:name="_Toc126137454"/>
      <w:bookmarkStart w:id="25" w:name="_Toc126137559"/>
      <w:r w:rsidRPr="00DE626A">
        <w:rPr>
          <w:rFonts w:ascii="Calibri" w:hAnsi="Calibri" w:cs="Calibri"/>
        </w:rPr>
        <w:t>2</w:t>
      </w:r>
      <w:r w:rsidRPr="00DE626A">
        <w:rPr>
          <w:rFonts w:ascii="Calibri" w:hAnsi="Calibri" w:cs="Calibri"/>
        </w:rPr>
        <w:tab/>
        <w:t>Discussion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0EE64415" w14:textId="77777777" w:rsidR="004F4CC2" w:rsidRPr="00DE626A" w:rsidRDefault="000B427F" w:rsidP="00AA16F4">
      <w:pPr>
        <w:jc w:val="both"/>
        <w:rPr>
          <w:rFonts w:ascii="Calibri" w:eastAsiaTheme="minorEastAsia" w:hAnsi="Calibri" w:cs="Calibri"/>
          <w:lang w:eastAsia="zh-CN"/>
        </w:rPr>
      </w:pPr>
      <w:r w:rsidRPr="00DE626A">
        <w:rPr>
          <w:rFonts w:ascii="Calibri" w:eastAsiaTheme="minorEastAsia" w:hAnsi="Calibri" w:cs="Calibri"/>
          <w:lang w:eastAsia="zh-CN"/>
        </w:rPr>
        <w:t>Accordin</w:t>
      </w:r>
      <w:bookmarkStart w:id="26" w:name="_Toc527283432"/>
      <w:bookmarkStart w:id="27" w:name="_Toc527283649"/>
      <w:bookmarkStart w:id="28" w:name="_Toc527283678"/>
      <w:bookmarkStart w:id="29" w:name="_Toc527283742"/>
      <w:bookmarkStart w:id="30" w:name="_Toc527283746"/>
      <w:bookmarkStart w:id="31" w:name="_Toc527283908"/>
      <w:bookmarkStart w:id="32" w:name="_Toc527283925"/>
      <w:bookmarkStart w:id="33" w:name="_Toc126137455"/>
      <w:bookmarkStart w:id="34" w:name="_Toc126137560"/>
      <w:bookmarkStart w:id="35" w:name="_Hlk16664956"/>
      <w:r w:rsidR="009C090C" w:rsidRPr="00DE626A">
        <w:rPr>
          <w:rFonts w:ascii="Calibri" w:eastAsiaTheme="minorEastAsia" w:hAnsi="Calibri" w:cs="Calibri"/>
          <w:lang w:eastAsia="zh-CN"/>
        </w:rPr>
        <w:t>g to the previous discussion, regarding to the downlink lossless delivery. RAN3 has agreed that solution D4 should be taken as baseline.</w:t>
      </w:r>
      <w:r w:rsidR="004A52EA" w:rsidRPr="00DE626A">
        <w:rPr>
          <w:rFonts w:ascii="Calibri" w:eastAsiaTheme="minorEastAsia" w:hAnsi="Calibri" w:cs="Calibri"/>
          <w:lang w:eastAsia="zh-CN"/>
        </w:rPr>
        <w:t xml:space="preserve"> On top of solution D4, solution D5 </w:t>
      </w:r>
      <w:r w:rsidR="00367F39" w:rsidRPr="00DE626A">
        <w:rPr>
          <w:rFonts w:ascii="Calibri" w:eastAsiaTheme="minorEastAsia" w:hAnsi="Calibri" w:cs="Calibri"/>
          <w:lang w:eastAsia="zh-CN"/>
        </w:rPr>
        <w:t xml:space="preserve">suggest to forwarding all buffers from source </w:t>
      </w:r>
      <w:proofErr w:type="spellStart"/>
      <w:r w:rsidR="00367F39" w:rsidRPr="00DE626A">
        <w:rPr>
          <w:rFonts w:ascii="Calibri" w:eastAsiaTheme="minorEastAsia" w:hAnsi="Calibri" w:cs="Calibri"/>
          <w:lang w:eastAsia="zh-CN"/>
        </w:rPr>
        <w:t>gNB</w:t>
      </w:r>
      <w:proofErr w:type="spellEnd"/>
      <w:r w:rsidR="00367F39" w:rsidRPr="00DE626A">
        <w:rPr>
          <w:rFonts w:ascii="Calibri" w:eastAsiaTheme="minorEastAsia" w:hAnsi="Calibri" w:cs="Calibri"/>
          <w:lang w:eastAsia="zh-CN"/>
        </w:rPr>
        <w:t xml:space="preserve"> towards target </w:t>
      </w:r>
      <w:proofErr w:type="spellStart"/>
      <w:r w:rsidR="00367F39" w:rsidRPr="00DE626A">
        <w:rPr>
          <w:rFonts w:ascii="Calibri" w:eastAsiaTheme="minorEastAsia" w:hAnsi="Calibri" w:cs="Calibri"/>
          <w:lang w:eastAsia="zh-CN"/>
        </w:rPr>
        <w:t>gNB</w:t>
      </w:r>
      <w:proofErr w:type="spellEnd"/>
      <w:r w:rsidR="00367F39" w:rsidRPr="00DE626A">
        <w:rPr>
          <w:rFonts w:ascii="Calibri" w:eastAsiaTheme="minorEastAsia" w:hAnsi="Calibri" w:cs="Calibri"/>
          <w:lang w:eastAsia="zh-CN"/>
        </w:rPr>
        <w:t xml:space="preserve"> in a more pro-active way.</w:t>
      </w:r>
      <w:r w:rsidR="006A6D0B" w:rsidRPr="00DE626A">
        <w:rPr>
          <w:rFonts w:ascii="Calibri" w:eastAsiaTheme="minorEastAsia" w:hAnsi="Calibri" w:cs="Calibri"/>
          <w:lang w:eastAsia="zh-CN"/>
        </w:rPr>
        <w:t xml:space="preserve"> </w:t>
      </w:r>
    </w:p>
    <w:p w14:paraId="3C2172C9" w14:textId="390CD726" w:rsidR="004F4CC2" w:rsidRPr="00DE626A" w:rsidRDefault="00284BBF" w:rsidP="00284BBF">
      <w:pPr>
        <w:pStyle w:val="af2"/>
        <w:numPr>
          <w:ilvl w:val="0"/>
          <w:numId w:val="21"/>
        </w:numPr>
        <w:ind w:firstLineChars="0"/>
        <w:jc w:val="both"/>
        <w:rPr>
          <w:rFonts w:ascii="Calibri" w:eastAsiaTheme="minorEastAsia" w:hAnsi="Calibri" w:cs="Calibri"/>
          <w:lang w:eastAsia="zh-CN"/>
        </w:rPr>
      </w:pPr>
      <w:r w:rsidRPr="00DE626A">
        <w:rPr>
          <w:rFonts w:ascii="Calibri" w:eastAsiaTheme="minorEastAsia" w:hAnsi="Calibri" w:cs="Calibri"/>
          <w:lang w:eastAsia="zh-CN"/>
        </w:rPr>
        <w:t xml:space="preserve">Solution-D3: A PDCP status report sent from Remote UE to the source </w:t>
      </w:r>
      <w:proofErr w:type="spellStart"/>
      <w:r w:rsidRPr="00DE626A">
        <w:rPr>
          <w:rFonts w:ascii="Calibri" w:eastAsiaTheme="minorEastAsia" w:hAnsi="Calibri" w:cs="Calibri"/>
          <w:lang w:eastAsia="zh-CN"/>
        </w:rPr>
        <w:t>gNB</w:t>
      </w:r>
      <w:proofErr w:type="spellEnd"/>
    </w:p>
    <w:p w14:paraId="3CA6AE83" w14:textId="2A653C43" w:rsidR="00284BBF" w:rsidRPr="00DE626A" w:rsidRDefault="00006F18" w:rsidP="00284BBF">
      <w:pPr>
        <w:pStyle w:val="af2"/>
        <w:numPr>
          <w:ilvl w:val="0"/>
          <w:numId w:val="21"/>
        </w:numPr>
        <w:ind w:firstLineChars="0"/>
        <w:jc w:val="both"/>
        <w:rPr>
          <w:rFonts w:ascii="Calibri" w:eastAsiaTheme="minorEastAsia" w:hAnsi="Calibri" w:cs="Calibri"/>
          <w:lang w:eastAsia="zh-CN"/>
        </w:rPr>
      </w:pPr>
      <w:r w:rsidRPr="00DE626A">
        <w:rPr>
          <w:rFonts w:ascii="Calibri" w:eastAsiaTheme="minorEastAsia" w:hAnsi="Calibri" w:cs="Calibri"/>
          <w:lang w:eastAsia="zh-CN"/>
        </w:rPr>
        <w:t xml:space="preserve">Solution-D5: Proactive Data forwarding from source </w:t>
      </w:r>
      <w:proofErr w:type="spellStart"/>
      <w:r w:rsidRPr="00DE626A">
        <w:rPr>
          <w:rFonts w:ascii="Calibri" w:eastAsiaTheme="minorEastAsia" w:hAnsi="Calibri" w:cs="Calibri"/>
          <w:lang w:eastAsia="zh-CN"/>
        </w:rPr>
        <w:t>gNB</w:t>
      </w:r>
      <w:proofErr w:type="spellEnd"/>
      <w:r w:rsidRPr="00DE626A">
        <w:rPr>
          <w:rFonts w:ascii="Calibri" w:eastAsiaTheme="minorEastAsia" w:hAnsi="Calibri" w:cs="Calibri"/>
          <w:lang w:eastAsia="zh-CN"/>
        </w:rPr>
        <w:t xml:space="preserve"> to target </w:t>
      </w:r>
      <w:proofErr w:type="spellStart"/>
      <w:r w:rsidRPr="00DE626A">
        <w:rPr>
          <w:rFonts w:ascii="Calibri" w:eastAsiaTheme="minorEastAsia" w:hAnsi="Calibri" w:cs="Calibri"/>
          <w:lang w:eastAsia="zh-CN"/>
        </w:rPr>
        <w:t>gNB</w:t>
      </w:r>
      <w:proofErr w:type="spellEnd"/>
      <w:r w:rsidRPr="00DE626A">
        <w:rPr>
          <w:rFonts w:ascii="Calibri" w:eastAsiaTheme="minorEastAsia" w:hAnsi="Calibri" w:cs="Calibri"/>
          <w:lang w:eastAsia="zh-CN"/>
        </w:rPr>
        <w:t xml:space="preserve"> (</w:t>
      </w:r>
      <w:proofErr w:type="gramStart"/>
      <w:r w:rsidRPr="00DE626A">
        <w:rPr>
          <w:rFonts w:ascii="Calibri" w:eastAsiaTheme="minorEastAsia" w:hAnsi="Calibri" w:cs="Calibri"/>
          <w:lang w:eastAsia="zh-CN"/>
        </w:rPr>
        <w:t>i.e.</w:t>
      </w:r>
      <w:proofErr w:type="gramEnd"/>
      <w:r w:rsidRPr="00DE626A">
        <w:rPr>
          <w:rFonts w:ascii="Calibri" w:eastAsiaTheme="minorEastAsia" w:hAnsi="Calibri" w:cs="Calibri"/>
          <w:lang w:eastAsia="zh-CN"/>
        </w:rPr>
        <w:t xml:space="preserve"> allow the source </w:t>
      </w:r>
      <w:proofErr w:type="spellStart"/>
      <w:r w:rsidRPr="00DE626A">
        <w:rPr>
          <w:rFonts w:ascii="Calibri" w:eastAsiaTheme="minorEastAsia" w:hAnsi="Calibri" w:cs="Calibri"/>
          <w:lang w:eastAsia="zh-CN"/>
        </w:rPr>
        <w:t>gNB</w:t>
      </w:r>
      <w:proofErr w:type="spellEnd"/>
      <w:r w:rsidRPr="00DE626A">
        <w:rPr>
          <w:rFonts w:ascii="Calibri" w:eastAsiaTheme="minorEastAsia" w:hAnsi="Calibri" w:cs="Calibri"/>
          <w:lang w:eastAsia="zh-CN"/>
        </w:rPr>
        <w:t xml:space="preserve"> to forward all the buffered data to the target </w:t>
      </w:r>
      <w:proofErr w:type="spellStart"/>
      <w:r w:rsidRPr="00DE626A">
        <w:rPr>
          <w:rFonts w:ascii="Calibri" w:eastAsiaTheme="minorEastAsia" w:hAnsi="Calibri" w:cs="Calibri"/>
          <w:lang w:eastAsia="zh-CN"/>
        </w:rPr>
        <w:t>gNB</w:t>
      </w:r>
      <w:proofErr w:type="spellEnd"/>
      <w:r w:rsidRPr="00DE626A">
        <w:rPr>
          <w:rFonts w:ascii="Calibri" w:eastAsiaTheme="minorEastAsia" w:hAnsi="Calibri" w:cs="Calibri"/>
          <w:lang w:eastAsia="zh-CN"/>
        </w:rPr>
        <w:t>).</w:t>
      </w:r>
    </w:p>
    <w:p w14:paraId="125F2EC9" w14:textId="32CEA1C9" w:rsidR="00F300C6" w:rsidRPr="00DE626A" w:rsidRDefault="006A6D0B" w:rsidP="00AA16F4">
      <w:pPr>
        <w:jc w:val="both"/>
        <w:rPr>
          <w:rFonts w:ascii="Calibri" w:eastAsiaTheme="minorEastAsia" w:hAnsi="Calibri" w:cs="Calibri"/>
          <w:lang w:eastAsia="zh-CN"/>
        </w:rPr>
      </w:pPr>
      <w:r w:rsidRPr="00DE626A">
        <w:rPr>
          <w:rFonts w:ascii="Calibri" w:eastAsiaTheme="minorEastAsia" w:hAnsi="Calibri" w:cs="Calibri"/>
          <w:lang w:eastAsia="zh-CN"/>
        </w:rPr>
        <w:t xml:space="preserve">The advantage of solution D5 is more </w:t>
      </w:r>
      <w:r w:rsidR="00074465" w:rsidRPr="00DE626A">
        <w:rPr>
          <w:rFonts w:ascii="Calibri" w:eastAsiaTheme="minorEastAsia" w:hAnsi="Calibri" w:cs="Calibri"/>
          <w:lang w:eastAsia="zh-CN"/>
        </w:rPr>
        <w:t>latency sensitive</w:t>
      </w:r>
      <w:r w:rsidR="00F53F4B" w:rsidRPr="00DE626A">
        <w:rPr>
          <w:rFonts w:ascii="Calibri" w:eastAsiaTheme="minorEastAsia" w:hAnsi="Calibri" w:cs="Calibri"/>
          <w:lang w:eastAsia="zh-CN"/>
        </w:rPr>
        <w:t xml:space="preserve">. In addition, this solution is fully based on network implementation so that </w:t>
      </w:r>
      <w:r w:rsidR="00247F72" w:rsidRPr="00DE626A">
        <w:rPr>
          <w:rFonts w:ascii="Calibri" w:eastAsiaTheme="minorEastAsia" w:hAnsi="Calibri" w:cs="Calibri"/>
          <w:lang w:eastAsia="zh-CN"/>
        </w:rPr>
        <w:t xml:space="preserve">there would be no stage-3 spec impact. However, the opponent considers that </w:t>
      </w:r>
      <w:r w:rsidR="008C3148" w:rsidRPr="00DE626A">
        <w:rPr>
          <w:rFonts w:ascii="Calibri" w:eastAsiaTheme="minorEastAsia" w:hAnsi="Calibri" w:cs="Calibri"/>
          <w:lang w:eastAsia="zh-CN"/>
        </w:rPr>
        <w:t xml:space="preserve">this solution may require lots of data to be forwarded to target </w:t>
      </w:r>
      <w:proofErr w:type="spellStart"/>
      <w:r w:rsidR="008C3148" w:rsidRPr="00DE626A">
        <w:rPr>
          <w:rFonts w:ascii="Calibri" w:eastAsiaTheme="minorEastAsia" w:hAnsi="Calibri" w:cs="Calibri"/>
          <w:lang w:eastAsia="zh-CN"/>
        </w:rPr>
        <w:t>gNB</w:t>
      </w:r>
      <w:proofErr w:type="spellEnd"/>
      <w:r w:rsidR="008C3148" w:rsidRPr="00DE626A">
        <w:rPr>
          <w:rFonts w:ascii="Calibri" w:eastAsiaTheme="minorEastAsia" w:hAnsi="Calibri" w:cs="Calibri"/>
          <w:lang w:eastAsia="zh-CN"/>
        </w:rPr>
        <w:t>, which leads to unnecessary data forwarding.</w:t>
      </w:r>
    </w:p>
    <w:p w14:paraId="5F04C392" w14:textId="1C65C420" w:rsidR="004F220A" w:rsidRPr="00DE626A" w:rsidRDefault="00CB0806" w:rsidP="00AA16F4">
      <w:pPr>
        <w:jc w:val="both"/>
        <w:rPr>
          <w:rFonts w:ascii="Calibri" w:eastAsiaTheme="minorEastAsia" w:hAnsi="Calibri" w:cs="Calibri"/>
          <w:lang w:eastAsia="zh-CN"/>
        </w:rPr>
      </w:pPr>
      <w:r w:rsidRPr="00DE626A">
        <w:rPr>
          <w:rFonts w:ascii="Calibri" w:eastAsiaTheme="minorEastAsia" w:hAnsi="Calibri" w:cs="Calibri"/>
          <w:lang w:eastAsia="zh-CN"/>
        </w:rPr>
        <w:t xml:space="preserve">From our view, the unnecessary data forwarding may not challenge network capability. </w:t>
      </w:r>
      <w:proofErr w:type="gramStart"/>
      <w:r w:rsidRPr="00DE626A">
        <w:rPr>
          <w:rFonts w:ascii="Calibri" w:eastAsiaTheme="minorEastAsia" w:hAnsi="Calibri" w:cs="Calibri"/>
          <w:lang w:eastAsia="zh-CN"/>
        </w:rPr>
        <w:t>So</w:t>
      </w:r>
      <w:proofErr w:type="gramEnd"/>
      <w:r w:rsidRPr="00DE626A">
        <w:rPr>
          <w:rFonts w:ascii="Calibri" w:eastAsiaTheme="minorEastAsia" w:hAnsi="Calibri" w:cs="Calibri"/>
          <w:lang w:eastAsia="zh-CN"/>
        </w:rPr>
        <w:t xml:space="preserve"> there would be no blocking issue of solution D5 at all. Thus, solution D5 is preferred.</w:t>
      </w:r>
    </w:p>
    <w:p w14:paraId="0721C3BD" w14:textId="08C5A11F" w:rsidR="00CB0806" w:rsidRPr="00DE626A" w:rsidRDefault="00C50721" w:rsidP="00C50721">
      <w:pPr>
        <w:pStyle w:val="ProposalStyle"/>
        <w:rPr>
          <w:rFonts w:ascii="Calibri" w:hAnsi="Calibri" w:cs="Calibri"/>
        </w:rPr>
      </w:pPr>
      <w:bookmarkStart w:id="36" w:name="_Toc142297834"/>
      <w:bookmarkStart w:id="37" w:name="_Toc142483500"/>
      <w:r w:rsidRPr="00DE626A">
        <w:rPr>
          <w:rFonts w:ascii="Calibri" w:hAnsi="Calibri" w:cs="Calibri"/>
        </w:rPr>
        <w:t>RAN3 adopt solution D5 as the way out of downlink lossless delivery.</w:t>
      </w:r>
      <w:bookmarkEnd w:id="36"/>
      <w:bookmarkEnd w:id="37"/>
    </w:p>
    <w:p w14:paraId="6847986B" w14:textId="22733D2A" w:rsidR="00AB2D1E" w:rsidRPr="00DE626A" w:rsidRDefault="00AB2D1E" w:rsidP="00006F18">
      <w:pPr>
        <w:rPr>
          <w:rFonts w:ascii="Calibri" w:eastAsiaTheme="minorEastAsia" w:hAnsi="Calibri" w:cs="Calibri"/>
          <w:lang w:eastAsia="zh-CN"/>
        </w:rPr>
      </w:pPr>
      <w:r w:rsidRPr="00DE626A">
        <w:rPr>
          <w:rFonts w:ascii="Calibri" w:eastAsiaTheme="minorEastAsia" w:hAnsi="Calibri" w:cs="Calibri"/>
          <w:lang w:eastAsia="zh-CN"/>
        </w:rPr>
        <w:lastRenderedPageBreak/>
        <w:t xml:space="preserve">Furthermore, </w:t>
      </w:r>
      <w:r w:rsidR="00C93177" w:rsidRPr="00DE626A">
        <w:rPr>
          <w:rFonts w:ascii="Calibri" w:eastAsiaTheme="minorEastAsia" w:hAnsi="Calibri" w:cs="Calibri"/>
          <w:lang w:eastAsia="zh-CN"/>
        </w:rPr>
        <w:t>the timing for S-</w:t>
      </w:r>
      <w:proofErr w:type="spellStart"/>
      <w:r w:rsidR="00C93177" w:rsidRPr="00DE626A">
        <w:rPr>
          <w:rFonts w:ascii="Calibri" w:eastAsiaTheme="minorEastAsia" w:hAnsi="Calibri" w:cs="Calibri"/>
          <w:lang w:eastAsia="zh-CN"/>
        </w:rPr>
        <w:t>gNB</w:t>
      </w:r>
      <w:proofErr w:type="spellEnd"/>
      <w:r w:rsidR="00C93177" w:rsidRPr="00DE626A">
        <w:rPr>
          <w:rFonts w:ascii="Calibri" w:eastAsiaTheme="minorEastAsia" w:hAnsi="Calibri" w:cs="Calibri"/>
          <w:lang w:eastAsia="zh-CN"/>
        </w:rPr>
        <w:t xml:space="preserve"> to perform proactive data forwarding should be after step 5 since S-</w:t>
      </w:r>
      <w:proofErr w:type="spellStart"/>
      <w:r w:rsidR="00C93177" w:rsidRPr="00DE626A">
        <w:rPr>
          <w:rFonts w:ascii="Calibri" w:eastAsiaTheme="minorEastAsia" w:hAnsi="Calibri" w:cs="Calibri"/>
          <w:lang w:eastAsia="zh-CN"/>
        </w:rPr>
        <w:t>gNB</w:t>
      </w:r>
      <w:proofErr w:type="spellEnd"/>
      <w:r w:rsidR="00C93177" w:rsidRPr="00DE626A">
        <w:rPr>
          <w:rFonts w:ascii="Calibri" w:eastAsiaTheme="minorEastAsia" w:hAnsi="Calibri" w:cs="Calibri"/>
          <w:lang w:eastAsia="zh-CN"/>
        </w:rPr>
        <w:t xml:space="preserve"> needs to have the knowledge of the tunnel ID of T-</w:t>
      </w:r>
      <w:proofErr w:type="spellStart"/>
      <w:r w:rsidR="00C93177" w:rsidRPr="00DE626A">
        <w:rPr>
          <w:rFonts w:ascii="Calibri" w:eastAsiaTheme="minorEastAsia" w:hAnsi="Calibri" w:cs="Calibri"/>
          <w:lang w:eastAsia="zh-CN"/>
        </w:rPr>
        <w:t>gNB</w:t>
      </w:r>
      <w:proofErr w:type="spellEnd"/>
      <w:r w:rsidR="00C93177" w:rsidRPr="00DE626A">
        <w:rPr>
          <w:rFonts w:ascii="Calibri" w:eastAsiaTheme="minorEastAsia" w:hAnsi="Calibri" w:cs="Calibri"/>
          <w:lang w:eastAsia="zh-CN"/>
        </w:rPr>
        <w:t>.</w:t>
      </w:r>
    </w:p>
    <w:p w14:paraId="39FE38D1" w14:textId="2125E403" w:rsidR="00C93177" w:rsidRPr="00DE626A" w:rsidRDefault="00B77147" w:rsidP="00C93177">
      <w:pPr>
        <w:pStyle w:val="ProposalStyle"/>
        <w:rPr>
          <w:rFonts w:ascii="Calibri" w:hAnsi="Calibri" w:cs="Calibri"/>
        </w:rPr>
      </w:pPr>
      <w:bookmarkStart w:id="38" w:name="_Toc142483501"/>
      <w:r w:rsidRPr="00DE626A">
        <w:rPr>
          <w:rFonts w:ascii="Calibri" w:hAnsi="Calibri" w:cs="Calibri"/>
        </w:rPr>
        <w:t>The timing for S-</w:t>
      </w:r>
      <w:proofErr w:type="spellStart"/>
      <w:r w:rsidRPr="00DE626A">
        <w:rPr>
          <w:rFonts w:ascii="Calibri" w:hAnsi="Calibri" w:cs="Calibri"/>
        </w:rPr>
        <w:t>gNB</w:t>
      </w:r>
      <w:proofErr w:type="spellEnd"/>
      <w:r w:rsidRPr="00DE626A">
        <w:rPr>
          <w:rFonts w:ascii="Calibri" w:hAnsi="Calibri" w:cs="Calibri"/>
        </w:rPr>
        <w:t xml:space="preserve"> to perform proactive data forwarding should be after step-5.</w:t>
      </w:r>
      <w:bookmarkEnd w:id="38"/>
    </w:p>
    <w:p w14:paraId="20C2E061" w14:textId="5AA4330E" w:rsidR="00006F18" w:rsidRPr="00DE626A" w:rsidRDefault="008D1109" w:rsidP="00006F18">
      <w:pPr>
        <w:rPr>
          <w:rFonts w:ascii="Calibri" w:eastAsiaTheme="minorEastAsia" w:hAnsi="Calibri" w:cs="Calibri"/>
          <w:lang w:eastAsia="zh-CN"/>
        </w:rPr>
      </w:pPr>
      <w:r w:rsidRPr="00DE626A">
        <w:rPr>
          <w:rFonts w:ascii="Calibri" w:eastAsiaTheme="minorEastAsia" w:hAnsi="Calibri" w:cs="Calibri"/>
          <w:lang w:eastAsia="zh-CN"/>
        </w:rPr>
        <w:t xml:space="preserve">During last meeting, the principle of </w:t>
      </w:r>
      <w:r w:rsidR="0084202A" w:rsidRPr="00DE626A">
        <w:rPr>
          <w:rFonts w:ascii="Calibri" w:eastAsiaTheme="minorEastAsia" w:hAnsi="Calibri" w:cs="Calibri"/>
          <w:lang w:eastAsia="zh-CN"/>
        </w:rPr>
        <w:t>the procedure for L</w:t>
      </w:r>
      <w:r w:rsidR="00E71CC0" w:rsidRPr="00DE626A">
        <w:rPr>
          <w:rFonts w:ascii="Calibri" w:eastAsiaTheme="minorEastAsia" w:hAnsi="Calibri" w:cs="Calibri"/>
          <w:lang w:eastAsia="zh-CN"/>
        </w:rPr>
        <w:t>2</w:t>
      </w:r>
      <w:r w:rsidR="0084202A" w:rsidRPr="00DE626A">
        <w:rPr>
          <w:rFonts w:ascii="Calibri" w:eastAsiaTheme="minorEastAsia" w:hAnsi="Calibri" w:cs="Calibri"/>
          <w:lang w:eastAsia="zh-CN"/>
        </w:rPr>
        <w:t xml:space="preserve"> U</w:t>
      </w:r>
      <w:r w:rsidR="00E71CC0" w:rsidRPr="00DE626A">
        <w:rPr>
          <w:rFonts w:ascii="Calibri" w:eastAsiaTheme="minorEastAsia" w:hAnsi="Calibri" w:cs="Calibri"/>
          <w:lang w:eastAsia="zh-CN"/>
        </w:rPr>
        <w:t>2</w:t>
      </w:r>
      <w:r w:rsidR="0084202A" w:rsidRPr="00DE626A">
        <w:rPr>
          <w:rFonts w:ascii="Calibri" w:eastAsiaTheme="minorEastAsia" w:hAnsi="Calibri" w:cs="Calibri"/>
          <w:lang w:eastAsia="zh-CN"/>
        </w:rPr>
        <w:t>N remote UE inter-</w:t>
      </w:r>
      <w:proofErr w:type="spellStart"/>
      <w:proofErr w:type="gramStart"/>
      <w:r w:rsidR="0084202A" w:rsidRPr="00DE626A">
        <w:rPr>
          <w:rFonts w:ascii="Calibri" w:eastAsiaTheme="minorEastAsia" w:hAnsi="Calibri" w:cs="Calibri"/>
          <w:lang w:eastAsia="zh-CN"/>
        </w:rPr>
        <w:t>gNB</w:t>
      </w:r>
      <w:proofErr w:type="spellEnd"/>
      <w:r w:rsidR="0084202A" w:rsidRPr="00DE626A">
        <w:rPr>
          <w:rFonts w:ascii="Calibri" w:eastAsiaTheme="minorEastAsia" w:hAnsi="Calibri" w:cs="Calibri"/>
          <w:lang w:eastAsia="zh-CN"/>
        </w:rPr>
        <w:t xml:space="preserve">  I</w:t>
      </w:r>
      <w:proofErr w:type="gramEnd"/>
      <w:r w:rsidR="0084202A" w:rsidRPr="00DE626A">
        <w:rPr>
          <w:rFonts w:ascii="Calibri" w:eastAsiaTheme="minorEastAsia" w:hAnsi="Calibri" w:cs="Calibri"/>
          <w:lang w:eastAsia="zh-CN"/>
        </w:rPr>
        <w:t xml:space="preserve">2D/I2I path switching has been captured into the </w:t>
      </w:r>
      <w:r w:rsidR="00B202E0" w:rsidRPr="00DE626A">
        <w:rPr>
          <w:rFonts w:ascii="Calibri" w:eastAsiaTheme="minorEastAsia" w:hAnsi="Calibri" w:cs="Calibri"/>
          <w:lang w:eastAsia="zh-CN"/>
        </w:rPr>
        <w:t>baseline CR, which is shown in the following: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962"/>
      </w:tblGrid>
      <w:tr w:rsidR="002C3AE0" w:rsidRPr="00DE626A" w14:paraId="2897EB56" w14:textId="77777777" w:rsidTr="002C3AE0">
        <w:tc>
          <w:tcPr>
            <w:tcW w:w="9962" w:type="dxa"/>
          </w:tcPr>
          <w:p w14:paraId="5C8996E0" w14:textId="77777777" w:rsidR="002C3AE0" w:rsidRPr="00DE626A" w:rsidRDefault="002C3AE0" w:rsidP="002C3AE0">
            <w:pPr>
              <w:tabs>
                <w:tab w:val="right" w:pos="9641"/>
              </w:tabs>
              <w:jc w:val="both"/>
              <w:rPr>
                <w:ins w:id="39" w:author="CMCC" w:date="2023-05-08T10:52:00Z"/>
                <w:rFonts w:ascii="Calibri" w:eastAsia="SimSun" w:hAnsi="Calibri" w:cs="Calibri"/>
                <w:lang w:eastAsia="zh-CN"/>
              </w:rPr>
            </w:pPr>
            <w:r w:rsidRPr="00DE626A">
              <w:rPr>
                <w:rFonts w:ascii="Calibri" w:eastAsia="SimSun" w:hAnsi="Calibri" w:cs="Calibri"/>
                <w:lang w:eastAsia="zh-CN"/>
              </w:rPr>
              <w:object w:dxaOrig="9640" w:dyaOrig="5930" w14:anchorId="672C1A5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82.25pt;height:296.25pt" o:ole="">
                  <v:imagedata r:id="rId11" o:title=""/>
                  <o:lock v:ext="edit" aspectratio="f"/>
                </v:shape>
                <o:OLEObject Type="Embed" ProgID="Visio.Drawing.15" ShapeID="_x0000_i1025" DrawAspect="Content" ObjectID="_1753196709" r:id="rId12"/>
              </w:object>
            </w:r>
            <w:ins w:id="40" w:author="CMCC" w:date="2023-05-08T16:45:00Z">
              <w:r w:rsidRPr="00DE626A">
                <w:rPr>
                  <w:rFonts w:ascii="Calibri" w:eastAsia="SimSun" w:hAnsi="Calibri" w:cs="Calibri"/>
                  <w:lang w:eastAsia="zh-CN"/>
                </w:rPr>
                <w:tab/>
              </w:r>
            </w:ins>
          </w:p>
          <w:p w14:paraId="256DFB59" w14:textId="77777777" w:rsidR="002C3AE0" w:rsidRPr="00DE626A" w:rsidRDefault="002C3AE0" w:rsidP="002C3AE0">
            <w:pPr>
              <w:pStyle w:val="TF"/>
              <w:rPr>
                <w:ins w:id="41" w:author="CMCC" w:date="2023-05-08T10:55:00Z"/>
                <w:rFonts w:ascii="Calibri" w:hAnsi="Calibri" w:cs="Calibri"/>
              </w:rPr>
            </w:pPr>
            <w:ins w:id="42" w:author="CMCC" w:date="2023-05-08T10:55:00Z">
              <w:r w:rsidRPr="00DE626A">
                <w:rPr>
                  <w:rFonts w:ascii="Calibri" w:hAnsi="Calibri" w:cs="Calibri"/>
                </w:rPr>
                <w:t>Figure 16.12.6.2-</w:t>
              </w:r>
              <w:r w:rsidRPr="00DE626A">
                <w:rPr>
                  <w:rFonts w:ascii="Calibri" w:eastAsia="SimSun" w:hAnsi="Calibri" w:cs="Calibri"/>
                  <w:lang w:val="en-US" w:eastAsia="zh-CN"/>
                </w:rPr>
                <w:t>2</w:t>
              </w:r>
              <w:r w:rsidRPr="00DE626A">
                <w:rPr>
                  <w:rFonts w:ascii="Calibri" w:hAnsi="Calibri" w:cs="Calibri"/>
                </w:rPr>
                <w:t xml:space="preserve">: Procedure for </w:t>
              </w:r>
            </w:ins>
            <w:ins w:id="43" w:author="CMCC" w:date="2023-05-08T15:26:00Z">
              <w:r w:rsidRPr="00DE626A">
                <w:rPr>
                  <w:rFonts w:ascii="Calibri" w:eastAsia="SimSun" w:hAnsi="Calibri" w:cs="Calibri"/>
                  <w:lang w:val="en-US" w:eastAsia="zh-CN"/>
                </w:rPr>
                <w:t>inter-</w:t>
              </w:r>
              <w:proofErr w:type="spellStart"/>
              <w:r w:rsidRPr="00DE626A">
                <w:rPr>
                  <w:rFonts w:ascii="Calibri" w:eastAsia="SimSun" w:hAnsi="Calibri" w:cs="Calibri"/>
                  <w:lang w:val="en-US" w:eastAsia="zh-CN"/>
                </w:rPr>
                <w:t>gNB</w:t>
              </w:r>
            </w:ins>
            <w:proofErr w:type="spellEnd"/>
            <w:ins w:id="44" w:author="CMCC" w:date="2023-05-08T10:55:00Z">
              <w:r w:rsidRPr="00DE626A">
                <w:rPr>
                  <w:rFonts w:ascii="Calibri" w:hAnsi="Calibri" w:cs="Calibri"/>
                </w:rPr>
                <w:t xml:space="preserve"> switching</w:t>
              </w:r>
            </w:ins>
            <w:ins w:id="45" w:author="CMCC" w:date="2023-05-08T19:59:00Z">
              <w:r w:rsidRPr="00DE626A">
                <w:rPr>
                  <w:rFonts w:ascii="Calibri" w:eastAsia="SimSun" w:hAnsi="Calibri" w:cs="Calibri"/>
                  <w:lang w:val="en-US" w:eastAsia="zh-CN"/>
                </w:rPr>
                <w:t xml:space="preserve"> from </w:t>
              </w:r>
            </w:ins>
            <w:ins w:id="46" w:author="CMCC" w:date="2023-05-08T20:00:00Z">
              <w:r w:rsidRPr="00DE626A">
                <w:rPr>
                  <w:rFonts w:ascii="Calibri" w:eastAsia="SimSun" w:hAnsi="Calibri" w:cs="Calibri"/>
                  <w:lang w:val="en-US" w:eastAsia="zh-CN"/>
                </w:rPr>
                <w:t>direct</w:t>
              </w:r>
            </w:ins>
            <w:ins w:id="47" w:author="CMCC" w:date="2023-05-08T10:55:00Z">
              <w:r w:rsidRPr="00DE626A">
                <w:rPr>
                  <w:rFonts w:ascii="Calibri" w:hAnsi="Calibri" w:cs="Calibri"/>
                </w:rPr>
                <w:t xml:space="preserve"> to indirect path</w:t>
              </w:r>
            </w:ins>
          </w:p>
          <w:p w14:paraId="0750555C" w14:textId="77777777" w:rsidR="002C3AE0" w:rsidRPr="00DE626A" w:rsidRDefault="002C3AE0" w:rsidP="002C3AE0">
            <w:pPr>
              <w:pStyle w:val="B1"/>
              <w:jc w:val="both"/>
              <w:rPr>
                <w:ins w:id="48" w:author="CMCC" w:date="2023-05-08T10:52:00Z"/>
                <w:rFonts w:ascii="Calibri" w:hAnsi="Calibri" w:cs="Calibri"/>
              </w:rPr>
            </w:pPr>
            <w:ins w:id="49" w:author="CMCC" w:date="2023-05-08T10:52:00Z">
              <w:r w:rsidRPr="00DE626A">
                <w:rPr>
                  <w:rFonts w:ascii="Calibri" w:hAnsi="Calibri" w:cs="Calibri"/>
                </w:rPr>
                <w:t>1.</w:t>
              </w:r>
              <w:r w:rsidRPr="00DE626A">
                <w:rPr>
                  <w:rFonts w:ascii="Calibri" w:hAnsi="Calibri" w:cs="Calibri"/>
                </w:rPr>
                <w:tab/>
                <w:t xml:space="preserve">The source </w:t>
              </w:r>
              <w:proofErr w:type="spellStart"/>
              <w:r w:rsidRPr="00DE626A">
                <w:rPr>
                  <w:rFonts w:ascii="Calibri" w:hAnsi="Calibri" w:cs="Calibri"/>
                </w:rPr>
                <w:t>gNB</w:t>
              </w:r>
              <w:proofErr w:type="spellEnd"/>
              <w:r w:rsidRPr="00DE626A">
                <w:rPr>
                  <w:rFonts w:ascii="Calibri" w:hAnsi="Calibri" w:cs="Calibri"/>
                </w:rPr>
                <w:t xml:space="preserve"> configures the UE measurement procedures and the</w:t>
              </w:r>
            </w:ins>
            <w:ins w:id="50" w:author="CMCC" w:date="2023-05-12T09:24:00Z">
              <w:r w:rsidRPr="00DE626A">
                <w:rPr>
                  <w:rFonts w:ascii="Calibri" w:eastAsia="SimSun" w:hAnsi="Calibri" w:cs="Calibri"/>
                  <w:lang w:val="en-US" w:eastAsia="zh-CN"/>
                </w:rPr>
                <w:t xml:space="preserve"> </w:t>
              </w:r>
              <w:r w:rsidRPr="00DE626A">
                <w:rPr>
                  <w:rFonts w:ascii="Calibri" w:hAnsi="Calibri" w:cs="Calibri"/>
                </w:rPr>
                <w:t>L2 U2N</w:t>
              </w:r>
              <w:r w:rsidRPr="00DE626A">
                <w:rPr>
                  <w:rFonts w:ascii="Calibri" w:eastAsia="SimSun" w:hAnsi="Calibri" w:cs="Calibri"/>
                  <w:lang w:val="en-US" w:eastAsia="zh-CN"/>
                </w:rPr>
                <w:t xml:space="preserve"> Remote</w:t>
              </w:r>
            </w:ins>
            <w:ins w:id="51" w:author="CMCC" w:date="2023-05-08T10:52:00Z">
              <w:r w:rsidRPr="00DE626A">
                <w:rPr>
                  <w:rFonts w:ascii="Calibri" w:hAnsi="Calibri" w:cs="Calibri"/>
                </w:rPr>
                <w:t xml:space="preserve"> UE reports according to the measurement configuration.</w:t>
              </w:r>
            </w:ins>
          </w:p>
          <w:p w14:paraId="2FE75D99" w14:textId="77777777" w:rsidR="002C3AE0" w:rsidRPr="00DE626A" w:rsidRDefault="002C3AE0" w:rsidP="002C3AE0">
            <w:pPr>
              <w:pStyle w:val="B1"/>
              <w:jc w:val="both"/>
              <w:rPr>
                <w:ins w:id="52" w:author="CMCC" w:date="2023-05-09T21:20:00Z"/>
                <w:rFonts w:ascii="Calibri" w:hAnsi="Calibri" w:cs="Calibri"/>
                <w:lang w:val="en-US" w:eastAsia="zh-CN"/>
              </w:rPr>
            </w:pPr>
            <w:ins w:id="53" w:author="CMCC" w:date="2023-05-08T10:52:00Z">
              <w:r w:rsidRPr="00DE626A">
                <w:rPr>
                  <w:rFonts w:ascii="Calibri" w:hAnsi="Calibri" w:cs="Calibri"/>
                </w:rPr>
                <w:t>2.</w:t>
              </w:r>
              <w:r w:rsidRPr="00DE626A">
                <w:rPr>
                  <w:rFonts w:ascii="Calibri" w:hAnsi="Calibri" w:cs="Calibri"/>
                </w:rPr>
                <w:tab/>
                <w:t xml:space="preserve">The source </w:t>
              </w:r>
              <w:proofErr w:type="spellStart"/>
              <w:r w:rsidRPr="00DE626A">
                <w:rPr>
                  <w:rFonts w:ascii="Calibri" w:hAnsi="Calibri" w:cs="Calibri"/>
                </w:rPr>
                <w:t>gNB</w:t>
              </w:r>
              <w:proofErr w:type="spellEnd"/>
              <w:r w:rsidRPr="00DE626A">
                <w:rPr>
                  <w:rFonts w:ascii="Calibri" w:hAnsi="Calibri" w:cs="Calibri"/>
                </w:rPr>
                <w:t xml:space="preserve"> </w:t>
              </w:r>
            </w:ins>
            <w:ins w:id="54" w:author="CMCC" w:date="2023-05-09T21:19:00Z">
              <w:r w:rsidRPr="00DE626A">
                <w:rPr>
                  <w:rFonts w:ascii="Calibri" w:eastAsia="SimSun" w:hAnsi="Calibri" w:cs="Calibri"/>
                  <w:lang w:val="en-US" w:eastAsia="zh-CN"/>
                </w:rPr>
                <w:t>trigger path switch</w:t>
              </w:r>
            </w:ins>
            <w:ins w:id="55" w:author="CMCC" w:date="2023-05-08T10:52:00Z">
              <w:r w:rsidRPr="00DE626A">
                <w:rPr>
                  <w:rFonts w:ascii="Calibri" w:hAnsi="Calibri" w:cs="Calibri"/>
                </w:rPr>
                <w:t xml:space="preserve"> </w:t>
              </w:r>
            </w:ins>
            <w:ins w:id="56" w:author="CMCC" w:date="2023-05-09T21:20:00Z">
              <w:r w:rsidRPr="00DE626A">
                <w:rPr>
                  <w:rFonts w:ascii="Calibri" w:eastAsia="SimSun" w:hAnsi="Calibri" w:cs="Calibri"/>
                  <w:lang w:val="en-US" w:eastAsia="zh-CN"/>
                </w:rPr>
                <w:t xml:space="preserve">for </w:t>
              </w:r>
            </w:ins>
            <w:ins w:id="57" w:author="CMCC" w:date="2023-05-08T10:52:00Z">
              <w:r w:rsidRPr="00DE626A">
                <w:rPr>
                  <w:rFonts w:ascii="Calibri" w:hAnsi="Calibri" w:cs="Calibri"/>
                </w:rPr>
                <w:t xml:space="preserve">the </w:t>
              </w:r>
            </w:ins>
            <w:ins w:id="58" w:author="CMCC" w:date="2023-05-12T09:24:00Z">
              <w:r w:rsidRPr="00DE626A">
                <w:rPr>
                  <w:rFonts w:ascii="Calibri" w:hAnsi="Calibri" w:cs="Calibri"/>
                  <w:lang w:val="en-US" w:eastAsia="zh-CN"/>
                </w:rPr>
                <w:t>L2 U2N R</w:t>
              </w:r>
            </w:ins>
            <w:ins w:id="59" w:author="CMCC" w:date="2023-05-08T10:52:00Z">
              <w:r w:rsidRPr="00DE626A">
                <w:rPr>
                  <w:rFonts w:ascii="Calibri" w:hAnsi="Calibri" w:cs="Calibri"/>
                  <w:lang w:val="en-US" w:eastAsia="zh-CN"/>
                </w:rPr>
                <w:t xml:space="preserve">emote </w:t>
              </w:r>
              <w:r w:rsidRPr="00DE626A">
                <w:rPr>
                  <w:rFonts w:ascii="Calibri" w:hAnsi="Calibri" w:cs="Calibri"/>
                </w:rPr>
                <w:t>UE</w:t>
              </w:r>
              <w:r w:rsidRPr="00DE626A">
                <w:rPr>
                  <w:rFonts w:ascii="Calibri" w:hAnsi="Calibri" w:cs="Calibri"/>
                  <w:lang w:val="en-US" w:eastAsia="zh-CN"/>
                </w:rPr>
                <w:t xml:space="preserve"> </w:t>
              </w:r>
            </w:ins>
            <w:ins w:id="60" w:author="CMCC" w:date="2023-05-09T21:20:00Z">
              <w:r w:rsidRPr="00DE626A">
                <w:rPr>
                  <w:rFonts w:ascii="Calibri" w:hAnsi="Calibri" w:cs="Calibri"/>
                  <w:lang w:val="en-US" w:eastAsia="zh-CN"/>
                </w:rPr>
                <w:t xml:space="preserve">from direct to </w:t>
              </w:r>
            </w:ins>
            <w:ins w:id="61" w:author="CMCC" w:date="2023-05-08T10:52:00Z">
              <w:r w:rsidRPr="00DE626A">
                <w:rPr>
                  <w:rFonts w:ascii="Calibri" w:hAnsi="Calibri" w:cs="Calibri"/>
                  <w:lang w:val="en-US" w:eastAsia="zh-CN"/>
                </w:rPr>
                <w:t>indirect path</w:t>
              </w:r>
            </w:ins>
            <w:ins w:id="62" w:author="CMCC" w:date="2023-05-12T09:35:00Z">
              <w:r w:rsidRPr="00DE626A">
                <w:rPr>
                  <w:rFonts w:ascii="Calibri" w:hAnsi="Calibri" w:cs="Calibri"/>
                  <w:lang w:val="en-US" w:eastAsia="zh-CN"/>
                </w:rPr>
                <w:t xml:space="preserve"> of another </w:t>
              </w:r>
              <w:proofErr w:type="spellStart"/>
              <w:r w:rsidRPr="00DE626A">
                <w:rPr>
                  <w:rFonts w:ascii="Calibri" w:hAnsi="Calibri" w:cs="Calibri"/>
                  <w:lang w:val="en-US" w:eastAsia="zh-CN"/>
                </w:rPr>
                <w:t>gNB</w:t>
              </w:r>
            </w:ins>
            <w:proofErr w:type="spellEnd"/>
            <w:ins w:id="63" w:author="CMCC" w:date="2023-05-09T21:20:00Z">
              <w:r w:rsidRPr="00DE626A">
                <w:rPr>
                  <w:rFonts w:ascii="Calibri" w:hAnsi="Calibri" w:cs="Calibri"/>
                  <w:lang w:val="en-US" w:eastAsia="zh-CN"/>
                </w:rPr>
                <w:t>.</w:t>
              </w:r>
            </w:ins>
          </w:p>
          <w:p w14:paraId="59FE92BE" w14:textId="77777777" w:rsidR="002C3AE0" w:rsidRPr="00DE626A" w:rsidRDefault="002C3AE0" w:rsidP="002C3AE0">
            <w:pPr>
              <w:pStyle w:val="B1"/>
              <w:jc w:val="both"/>
              <w:rPr>
                <w:ins w:id="64" w:author="CMCC" w:date="2023-05-08T10:52:00Z"/>
                <w:rFonts w:ascii="Calibri" w:hAnsi="Calibri" w:cs="Calibri"/>
                <w:lang w:eastAsia="zh-CN"/>
              </w:rPr>
            </w:pPr>
            <w:ins w:id="65" w:author="CMCC" w:date="2023-05-08T10:52:00Z">
              <w:r w:rsidRPr="00DE626A">
                <w:rPr>
                  <w:rFonts w:ascii="Calibri" w:hAnsi="Calibri" w:cs="Calibri"/>
                </w:rPr>
                <w:t>3.</w:t>
              </w:r>
              <w:r w:rsidRPr="00DE626A">
                <w:rPr>
                  <w:rFonts w:ascii="Calibri" w:hAnsi="Calibri" w:cs="Calibri"/>
                </w:rPr>
                <w:tab/>
                <w:t xml:space="preserve">The source </w:t>
              </w:r>
              <w:proofErr w:type="spellStart"/>
              <w:r w:rsidRPr="00DE626A">
                <w:rPr>
                  <w:rFonts w:ascii="Calibri" w:hAnsi="Calibri" w:cs="Calibri"/>
                </w:rPr>
                <w:t>gNB</w:t>
              </w:r>
              <w:proofErr w:type="spellEnd"/>
              <w:r w:rsidRPr="00DE626A">
                <w:rPr>
                  <w:rFonts w:ascii="Calibri" w:hAnsi="Calibri" w:cs="Calibri"/>
                </w:rPr>
                <w:t xml:space="preserve"> </w:t>
              </w:r>
              <w:r w:rsidRPr="00DE626A">
                <w:rPr>
                  <w:rFonts w:ascii="Calibri" w:hAnsi="Calibri" w:cs="Calibri"/>
                  <w:lang w:val="en-US" w:eastAsia="zh-CN"/>
                </w:rPr>
                <w:t>sends</w:t>
              </w:r>
              <w:r w:rsidRPr="00DE626A">
                <w:rPr>
                  <w:rFonts w:ascii="Calibri" w:hAnsi="Calibri" w:cs="Calibri"/>
                </w:rPr>
                <w:t xml:space="preserve"> a H</w:t>
              </w:r>
            </w:ins>
            <w:ins w:id="66" w:author="CMCC" w:date="2023-05-12T09:19:00Z">
              <w:r w:rsidRPr="00DE626A">
                <w:rPr>
                  <w:rFonts w:ascii="Calibri" w:eastAsia="SimSun" w:hAnsi="Calibri" w:cs="Calibri"/>
                  <w:lang w:val="en-US" w:eastAsia="zh-CN"/>
                </w:rPr>
                <w:t>ANDOVER REQUEST</w:t>
              </w:r>
            </w:ins>
            <w:ins w:id="67" w:author="CMCC" w:date="2023-05-08T10:52:00Z">
              <w:r w:rsidRPr="00DE626A">
                <w:rPr>
                  <w:rFonts w:ascii="Calibri" w:hAnsi="Calibri" w:cs="Calibri"/>
                </w:rPr>
                <w:t xml:space="preserve"> message to the target </w:t>
              </w:r>
              <w:proofErr w:type="spellStart"/>
              <w:r w:rsidRPr="00DE626A">
                <w:rPr>
                  <w:rFonts w:ascii="Calibri" w:hAnsi="Calibri" w:cs="Calibri"/>
                </w:rPr>
                <w:t>gNB</w:t>
              </w:r>
              <w:proofErr w:type="spellEnd"/>
              <w:r w:rsidRPr="00DE626A">
                <w:rPr>
                  <w:rFonts w:ascii="Calibri" w:hAnsi="Calibri" w:cs="Calibri"/>
                  <w:lang w:val="en-US" w:eastAsia="zh-CN"/>
                </w:rPr>
                <w:t xml:space="preserve"> </w:t>
              </w:r>
              <w:r w:rsidRPr="00DE626A">
                <w:rPr>
                  <w:rFonts w:ascii="Calibri" w:hAnsi="Calibri" w:cs="Calibri"/>
                </w:rPr>
                <w:t xml:space="preserve">to prepare the </w:t>
              </w:r>
            </w:ins>
            <w:ins w:id="68" w:author="CMCC" w:date="2023-05-09T21:20:00Z">
              <w:r w:rsidRPr="00DE626A">
                <w:rPr>
                  <w:rFonts w:ascii="Calibri" w:eastAsia="SimSun" w:hAnsi="Calibri" w:cs="Calibri"/>
                  <w:lang w:val="en-US" w:eastAsia="zh-CN"/>
                </w:rPr>
                <w:t>path switch</w:t>
              </w:r>
            </w:ins>
            <w:ins w:id="69" w:author="CMCC" w:date="2023-05-08T10:52:00Z">
              <w:r w:rsidRPr="00DE626A">
                <w:rPr>
                  <w:rFonts w:ascii="Calibri" w:hAnsi="Calibri" w:cs="Calibri"/>
                </w:rPr>
                <w:t xml:space="preserve"> at the target side</w:t>
              </w:r>
              <w:r w:rsidRPr="00DE626A">
                <w:rPr>
                  <w:rFonts w:ascii="Calibri" w:hAnsi="Calibri" w:cs="Calibri"/>
                  <w:lang w:eastAsia="zh-CN"/>
                </w:rPr>
                <w:t xml:space="preserve">. </w:t>
              </w:r>
              <w:r w:rsidRPr="00DE626A">
                <w:rPr>
                  <w:rFonts w:ascii="Calibri" w:hAnsi="Calibri" w:cs="Calibri"/>
                  <w:lang w:val="en-US" w:eastAsia="zh-CN"/>
                </w:rPr>
                <w:t xml:space="preserve">The </w:t>
              </w:r>
            </w:ins>
            <w:ins w:id="70" w:author="CMCC" w:date="2023-05-12T09:19:00Z">
              <w:r w:rsidRPr="00DE626A">
                <w:rPr>
                  <w:rFonts w:ascii="Calibri" w:hAnsi="Calibri" w:cs="Calibri"/>
                </w:rPr>
                <w:t>H</w:t>
              </w:r>
              <w:r w:rsidRPr="00DE626A">
                <w:rPr>
                  <w:rFonts w:ascii="Calibri" w:eastAsia="SimSun" w:hAnsi="Calibri" w:cs="Calibri"/>
                  <w:lang w:val="en-US" w:eastAsia="zh-CN"/>
                </w:rPr>
                <w:t>ANDOVER REQUEST message</w:t>
              </w:r>
            </w:ins>
            <w:ins w:id="71" w:author="CMCC" w:date="2023-05-08T10:52:00Z">
              <w:r w:rsidRPr="00DE626A">
                <w:rPr>
                  <w:rFonts w:ascii="Calibri" w:hAnsi="Calibri" w:cs="Calibri"/>
                  <w:lang w:val="en-US" w:eastAsia="zh-CN"/>
                </w:rPr>
                <w:t xml:space="preserve"> includes </w:t>
              </w:r>
              <w:r w:rsidRPr="00DE626A">
                <w:rPr>
                  <w:rFonts w:ascii="Calibri" w:hAnsi="Calibri" w:cs="Calibri"/>
                </w:rPr>
                <w:t>Remote UE L2 ID and a list of candidate target relay UE IDs</w:t>
              </w:r>
              <w:r w:rsidRPr="00DE626A">
                <w:rPr>
                  <w:rFonts w:ascii="Calibri" w:hAnsi="Calibri" w:cs="Calibri"/>
                  <w:lang w:val="en-US" w:eastAsia="zh-CN"/>
                </w:rPr>
                <w:t xml:space="preserve"> belonging to one cell.  </w:t>
              </w:r>
            </w:ins>
          </w:p>
          <w:p w14:paraId="16506CE6" w14:textId="77777777" w:rsidR="002C3AE0" w:rsidRPr="00DE626A" w:rsidRDefault="002C3AE0" w:rsidP="002C3AE0">
            <w:pPr>
              <w:pStyle w:val="B1"/>
              <w:jc w:val="both"/>
              <w:rPr>
                <w:ins w:id="72" w:author="CMCC" w:date="2023-05-08T10:52:00Z"/>
                <w:rFonts w:ascii="Calibri" w:eastAsiaTheme="minorEastAsia" w:hAnsi="Calibri" w:cs="Calibri"/>
                <w:lang w:eastAsia="zh-CN"/>
              </w:rPr>
            </w:pPr>
            <w:ins w:id="73" w:author="CMCC" w:date="2023-05-08T10:52:00Z">
              <w:r w:rsidRPr="00DE626A">
                <w:rPr>
                  <w:rFonts w:ascii="Calibri" w:hAnsi="Calibri" w:cs="Calibri"/>
                </w:rPr>
                <w:t>4.</w:t>
              </w:r>
              <w:r w:rsidRPr="00DE626A">
                <w:rPr>
                  <w:rFonts w:ascii="Calibri" w:hAnsi="Calibri" w:cs="Calibri"/>
                </w:rPr>
                <w:tab/>
                <w:t xml:space="preserve">Admission Control may be performed by the target </w:t>
              </w:r>
              <w:proofErr w:type="spellStart"/>
              <w:r w:rsidRPr="00DE626A">
                <w:rPr>
                  <w:rFonts w:ascii="Calibri" w:hAnsi="Calibri" w:cs="Calibri"/>
                </w:rPr>
                <w:t>gNB</w:t>
              </w:r>
              <w:proofErr w:type="spellEnd"/>
              <w:r w:rsidRPr="00DE626A">
                <w:rPr>
                  <w:rFonts w:ascii="Calibri" w:hAnsi="Calibri" w:cs="Calibri"/>
                </w:rPr>
                <w:t xml:space="preserve">. </w:t>
              </w:r>
            </w:ins>
          </w:p>
          <w:p w14:paraId="266E8048" w14:textId="77777777" w:rsidR="002C3AE0" w:rsidRPr="00DE626A" w:rsidRDefault="002C3AE0" w:rsidP="002C3AE0">
            <w:pPr>
              <w:pStyle w:val="B1"/>
              <w:jc w:val="both"/>
              <w:rPr>
                <w:ins w:id="74" w:author="CMCC" w:date="2023-05-08T10:52:00Z"/>
                <w:rFonts w:ascii="Calibri" w:eastAsiaTheme="minorEastAsia" w:hAnsi="Calibri" w:cs="Calibri"/>
                <w:lang w:val="en-US" w:eastAsia="zh-CN"/>
              </w:rPr>
            </w:pPr>
            <w:ins w:id="75" w:author="CMCC" w:date="2023-05-08T10:52:00Z">
              <w:r w:rsidRPr="00DE626A">
                <w:rPr>
                  <w:rFonts w:ascii="Calibri" w:hAnsi="Calibri" w:cs="Calibri"/>
                </w:rPr>
                <w:t>5.</w:t>
              </w:r>
              <w:r w:rsidRPr="00DE626A">
                <w:rPr>
                  <w:rFonts w:ascii="Calibri" w:hAnsi="Calibri" w:cs="Calibri"/>
                </w:rPr>
                <w:tab/>
                <w:t xml:space="preserve">The target </w:t>
              </w:r>
              <w:proofErr w:type="spellStart"/>
              <w:r w:rsidRPr="00DE626A">
                <w:rPr>
                  <w:rFonts w:ascii="Calibri" w:hAnsi="Calibri" w:cs="Calibri"/>
                </w:rPr>
                <w:t>gNB</w:t>
              </w:r>
              <w:proofErr w:type="spellEnd"/>
              <w:r w:rsidRPr="00DE626A">
                <w:rPr>
                  <w:rFonts w:ascii="Calibri" w:hAnsi="Calibri" w:cs="Calibri"/>
                </w:rPr>
                <w:t xml:space="preserve"> prepares the </w:t>
              </w:r>
            </w:ins>
            <w:ins w:id="76" w:author="CMCC" w:date="2023-05-09T21:20:00Z">
              <w:r w:rsidRPr="00DE626A">
                <w:rPr>
                  <w:rFonts w:ascii="Calibri" w:eastAsia="SimSun" w:hAnsi="Calibri" w:cs="Calibri"/>
                  <w:lang w:val="en-US" w:eastAsia="zh-CN"/>
                </w:rPr>
                <w:t>path switch</w:t>
              </w:r>
            </w:ins>
            <w:ins w:id="77" w:author="CMCC" w:date="2023-05-08T10:52:00Z">
              <w:r w:rsidRPr="00DE626A">
                <w:rPr>
                  <w:rFonts w:ascii="Calibri" w:hAnsi="Calibri" w:cs="Calibri"/>
                </w:rPr>
                <w:t xml:space="preserve"> and sends the HANDOVER REQUEST ACKNOWLEDGE</w:t>
              </w:r>
            </w:ins>
            <w:ins w:id="78" w:author="CMCC" w:date="2023-05-12T09:35:00Z">
              <w:r w:rsidRPr="00DE626A">
                <w:rPr>
                  <w:rFonts w:ascii="Calibri" w:eastAsia="SimSun" w:hAnsi="Calibri" w:cs="Calibri"/>
                  <w:lang w:val="en-US" w:eastAsia="zh-CN"/>
                </w:rPr>
                <w:t xml:space="preserve"> message</w:t>
              </w:r>
            </w:ins>
            <w:ins w:id="79" w:author="CMCC" w:date="2023-05-08T10:52:00Z">
              <w:r w:rsidRPr="00DE626A">
                <w:rPr>
                  <w:rFonts w:ascii="Calibri" w:hAnsi="Calibri" w:cs="Calibri"/>
                </w:rPr>
                <w:t xml:space="preserve"> to the source </w:t>
              </w:r>
              <w:proofErr w:type="spellStart"/>
              <w:r w:rsidRPr="00DE626A">
                <w:rPr>
                  <w:rFonts w:ascii="Calibri" w:hAnsi="Calibri" w:cs="Calibri"/>
                </w:rPr>
                <w:t>gNB</w:t>
              </w:r>
              <w:proofErr w:type="spellEnd"/>
              <w:r w:rsidRPr="00DE626A">
                <w:rPr>
                  <w:rFonts w:ascii="Calibri" w:hAnsi="Calibri" w:cs="Calibri"/>
                  <w:lang w:val="en-US" w:eastAsia="zh-CN"/>
                </w:rPr>
                <w:t>.</w:t>
              </w:r>
            </w:ins>
          </w:p>
          <w:p w14:paraId="783C23FE" w14:textId="77777777" w:rsidR="002C3AE0" w:rsidRPr="00DE626A" w:rsidRDefault="002C3AE0" w:rsidP="002C3AE0">
            <w:pPr>
              <w:pStyle w:val="B1"/>
              <w:ind w:left="284" w:firstLine="0"/>
              <w:jc w:val="both"/>
              <w:rPr>
                <w:ins w:id="80" w:author="CMCC" w:date="2023-05-08T19:19:00Z"/>
                <w:rFonts w:ascii="Calibri" w:hAnsi="Calibri" w:cs="Calibri"/>
                <w:lang w:val="en-US" w:eastAsia="zh-CN"/>
              </w:rPr>
            </w:pPr>
            <w:ins w:id="81" w:author="CMCC" w:date="2023-05-08T10:52:00Z">
              <w:r w:rsidRPr="00DE626A">
                <w:rPr>
                  <w:rFonts w:ascii="Calibri" w:hAnsi="Calibri" w:cs="Calibri"/>
                </w:rPr>
                <w:t>6</w:t>
              </w:r>
              <w:r w:rsidRPr="00DE626A">
                <w:rPr>
                  <w:rFonts w:ascii="Calibri" w:eastAsiaTheme="minorEastAsia" w:hAnsi="Calibri" w:cs="Calibri"/>
                  <w:lang w:eastAsia="zh-CN"/>
                </w:rPr>
                <w:t>.</w:t>
              </w:r>
              <w:r w:rsidRPr="00DE626A">
                <w:rPr>
                  <w:rFonts w:ascii="Calibri" w:hAnsi="Calibri" w:cs="Calibri"/>
                  <w:lang w:val="en-US" w:eastAsia="zh-CN"/>
                </w:rPr>
                <w:t xml:space="preserve"> </w:t>
              </w:r>
            </w:ins>
            <w:ins w:id="82" w:author="CMCC" w:date="2023-05-08T19:19:00Z">
              <w:r w:rsidRPr="00DE626A">
                <w:rPr>
                  <w:rFonts w:ascii="Calibri" w:hAnsi="Calibri" w:cs="Calibri"/>
                  <w:lang w:val="en-US" w:eastAsia="zh-CN"/>
                </w:rPr>
                <w:t xml:space="preserve"> </w:t>
              </w:r>
            </w:ins>
            <w:ins w:id="83" w:author="CMCC" w:date="2023-05-08T10:52:00Z">
              <w:r w:rsidRPr="00DE626A">
                <w:rPr>
                  <w:rFonts w:ascii="Calibri" w:hAnsi="Calibri" w:cs="Calibri"/>
                </w:rPr>
                <w:t xml:space="preserve">The source </w:t>
              </w:r>
              <w:proofErr w:type="spellStart"/>
              <w:r w:rsidRPr="00DE626A">
                <w:rPr>
                  <w:rFonts w:ascii="Calibri" w:hAnsi="Calibri" w:cs="Calibri"/>
                </w:rPr>
                <w:t>gNB</w:t>
              </w:r>
            </w:ins>
            <w:proofErr w:type="spellEnd"/>
            <w:ins w:id="84" w:author="CMCC" w:date="2023-05-08T19:19:00Z">
              <w:r w:rsidRPr="00DE626A">
                <w:rPr>
                  <w:rFonts w:ascii="Calibri" w:eastAsia="SimSun" w:hAnsi="Calibri" w:cs="Calibri"/>
                  <w:lang w:val="en-US" w:eastAsia="zh-CN"/>
                </w:rPr>
                <w:t xml:space="preserve"> </w:t>
              </w:r>
            </w:ins>
            <w:ins w:id="85" w:author="CMCC" w:date="2023-05-08T10:52:00Z">
              <w:r w:rsidRPr="00DE626A">
                <w:rPr>
                  <w:rFonts w:ascii="Calibri" w:hAnsi="Calibri" w:cs="Calibri"/>
                </w:rPr>
                <w:t>send</w:t>
              </w:r>
            </w:ins>
            <w:proofErr w:type="spellStart"/>
            <w:ins w:id="86" w:author="CMCC" w:date="2023-05-08T19:19:00Z">
              <w:r w:rsidRPr="00DE626A">
                <w:rPr>
                  <w:rFonts w:ascii="Calibri" w:eastAsia="SimSun" w:hAnsi="Calibri" w:cs="Calibri"/>
                  <w:lang w:val="en-US" w:eastAsia="zh-CN"/>
                </w:rPr>
                <w:t>s</w:t>
              </w:r>
            </w:ins>
            <w:proofErr w:type="spellEnd"/>
            <w:ins w:id="87" w:author="CMCC" w:date="2023-05-08T10:52:00Z">
              <w:r w:rsidRPr="00DE626A">
                <w:rPr>
                  <w:rFonts w:ascii="Calibri" w:hAnsi="Calibri" w:cs="Calibri"/>
                </w:rPr>
                <w:t xml:space="preserve"> </w:t>
              </w:r>
            </w:ins>
            <w:ins w:id="88" w:author="CMCC" w:date="2023-05-09T21:21:00Z">
              <w:r w:rsidRPr="00DE626A">
                <w:rPr>
                  <w:rFonts w:ascii="Calibri" w:eastAsia="SimSun" w:hAnsi="Calibri" w:cs="Calibri"/>
                  <w:lang w:val="en-US" w:eastAsia="zh-CN"/>
                </w:rPr>
                <w:t xml:space="preserve">the </w:t>
              </w:r>
            </w:ins>
            <w:proofErr w:type="spellStart"/>
            <w:ins w:id="89" w:author="CMCC" w:date="2023-05-08T10:52:00Z">
              <w:r w:rsidRPr="00DE626A">
                <w:rPr>
                  <w:rFonts w:ascii="Calibri" w:hAnsi="Calibri" w:cs="Calibri"/>
                  <w:i/>
                </w:rPr>
                <w:t>RRCReconfiguration</w:t>
              </w:r>
              <w:proofErr w:type="spellEnd"/>
              <w:r w:rsidRPr="00DE626A">
                <w:rPr>
                  <w:rFonts w:ascii="Calibri" w:hAnsi="Calibri" w:cs="Calibri"/>
                </w:rPr>
                <w:t xml:space="preserve"> message to the </w:t>
              </w:r>
            </w:ins>
            <w:ins w:id="90" w:author="CMCC" w:date="2023-05-12T09:24:00Z">
              <w:r w:rsidRPr="00DE626A">
                <w:rPr>
                  <w:rFonts w:ascii="Calibri" w:hAnsi="Calibri" w:cs="Calibri"/>
                </w:rPr>
                <w:t>L2 U2N</w:t>
              </w:r>
              <w:r w:rsidRPr="00DE626A">
                <w:rPr>
                  <w:rFonts w:ascii="Calibri" w:eastAsia="SimSun" w:hAnsi="Calibri" w:cs="Calibri"/>
                  <w:lang w:val="en-US" w:eastAsia="zh-CN"/>
                </w:rPr>
                <w:t xml:space="preserve"> </w:t>
              </w:r>
              <w:r w:rsidRPr="00DE626A">
                <w:rPr>
                  <w:rFonts w:ascii="Calibri" w:eastAsiaTheme="minorEastAsia" w:hAnsi="Calibri" w:cs="Calibri"/>
                  <w:lang w:val="en-US" w:eastAsia="zh-CN"/>
                </w:rPr>
                <w:t>R</w:t>
              </w:r>
            </w:ins>
            <w:ins w:id="91" w:author="CMCC" w:date="2023-05-08T10:52:00Z">
              <w:r w:rsidRPr="00DE626A">
                <w:rPr>
                  <w:rFonts w:ascii="Calibri" w:eastAsiaTheme="minorEastAsia" w:hAnsi="Calibri" w:cs="Calibri"/>
                  <w:lang w:eastAsia="zh-CN"/>
                </w:rPr>
                <w:t xml:space="preserve">emote </w:t>
              </w:r>
              <w:r w:rsidRPr="00DE626A">
                <w:rPr>
                  <w:rFonts w:ascii="Calibri" w:hAnsi="Calibri" w:cs="Calibri"/>
                </w:rPr>
                <w:t>UE</w:t>
              </w:r>
              <w:r w:rsidRPr="00DE626A">
                <w:rPr>
                  <w:rFonts w:ascii="Calibri" w:hAnsi="Calibri" w:cs="Calibri"/>
                  <w:lang w:val="en-US" w:eastAsia="zh-CN"/>
                </w:rPr>
                <w:t>.</w:t>
              </w:r>
            </w:ins>
          </w:p>
          <w:p w14:paraId="363DBF4F" w14:textId="77777777" w:rsidR="002C3AE0" w:rsidRPr="00DE626A" w:rsidRDefault="002C3AE0" w:rsidP="002C3AE0">
            <w:pPr>
              <w:pStyle w:val="B1"/>
              <w:ind w:left="284" w:firstLine="0"/>
              <w:jc w:val="both"/>
              <w:rPr>
                <w:ins w:id="92" w:author="CMCC" w:date="2023-05-08T19:22:00Z"/>
                <w:rFonts w:ascii="Calibri" w:hAnsi="Calibri" w:cs="Calibri"/>
                <w:lang w:val="en-US" w:eastAsia="zh-CN"/>
              </w:rPr>
            </w:pPr>
            <w:ins w:id="93" w:author="CMCC" w:date="2023-05-08T19:19:00Z">
              <w:r w:rsidRPr="00DE626A">
                <w:rPr>
                  <w:rFonts w:ascii="Calibri" w:hAnsi="Calibri" w:cs="Calibri"/>
                  <w:lang w:val="en-US" w:eastAsia="zh-CN"/>
                </w:rPr>
                <w:t xml:space="preserve">7.  The target </w:t>
              </w:r>
              <w:proofErr w:type="spellStart"/>
              <w:r w:rsidRPr="00DE626A">
                <w:rPr>
                  <w:rFonts w:ascii="Calibri" w:hAnsi="Calibri" w:cs="Calibri"/>
                  <w:lang w:val="en-US" w:eastAsia="zh-CN"/>
                </w:rPr>
                <w:t>gN</w:t>
              </w:r>
            </w:ins>
            <w:ins w:id="94" w:author="CMCC" w:date="2023-05-08T19:20:00Z">
              <w:r w:rsidRPr="00DE626A">
                <w:rPr>
                  <w:rFonts w:ascii="Calibri" w:hAnsi="Calibri" w:cs="Calibri"/>
                  <w:lang w:val="en-US" w:eastAsia="zh-CN"/>
                </w:rPr>
                <w:t>B</w:t>
              </w:r>
            </w:ins>
            <w:proofErr w:type="spellEnd"/>
            <w:ins w:id="95" w:author="CMCC" w:date="2023-05-08T19:21:00Z">
              <w:r w:rsidRPr="00DE626A">
                <w:rPr>
                  <w:rFonts w:ascii="Calibri" w:hAnsi="Calibri" w:cs="Calibri"/>
                  <w:lang w:val="en-US" w:eastAsia="zh-CN"/>
                </w:rPr>
                <w:t xml:space="preserve"> sends</w:t>
              </w:r>
            </w:ins>
            <w:ins w:id="96" w:author="CMCC" w:date="2023-05-09T21:21:00Z">
              <w:r w:rsidRPr="00DE626A">
                <w:rPr>
                  <w:rFonts w:ascii="Calibri" w:hAnsi="Calibri" w:cs="Calibri"/>
                  <w:lang w:val="en-US" w:eastAsia="zh-CN"/>
                </w:rPr>
                <w:t xml:space="preserve"> the</w:t>
              </w:r>
            </w:ins>
            <w:ins w:id="97" w:author="CMCC" w:date="2023-05-08T19:20:00Z">
              <w:r w:rsidRPr="00DE626A">
                <w:rPr>
                  <w:rFonts w:ascii="Calibri" w:hAnsi="Calibri" w:cs="Calibri"/>
                  <w:i/>
                  <w:iCs/>
                  <w:lang w:val="en-US" w:eastAsia="zh-CN"/>
                </w:rPr>
                <w:t xml:space="preserve"> </w:t>
              </w:r>
              <w:proofErr w:type="spellStart"/>
              <w:r w:rsidRPr="00DE626A">
                <w:rPr>
                  <w:rFonts w:ascii="Calibri" w:hAnsi="Calibri" w:cs="Calibri"/>
                  <w:i/>
                  <w:iCs/>
                  <w:lang w:val="en-US" w:eastAsia="zh-CN"/>
                </w:rPr>
                <w:t>RRCReconfiguration</w:t>
              </w:r>
            </w:ins>
            <w:proofErr w:type="spellEnd"/>
            <w:ins w:id="98" w:author="CMCC" w:date="2023-05-08T19:21:00Z">
              <w:r w:rsidRPr="00DE626A">
                <w:rPr>
                  <w:rFonts w:ascii="Calibri" w:hAnsi="Calibri" w:cs="Calibri"/>
                  <w:lang w:val="en-US" w:eastAsia="zh-CN"/>
                </w:rPr>
                <w:t xml:space="preserve"> message to </w:t>
              </w:r>
            </w:ins>
            <w:ins w:id="99" w:author="CMCC" w:date="2023-05-12T09:25:00Z">
              <w:r w:rsidRPr="00DE626A">
                <w:rPr>
                  <w:rFonts w:ascii="Calibri" w:hAnsi="Calibri" w:cs="Calibri"/>
                </w:rPr>
                <w:t>L2 U2N</w:t>
              </w:r>
              <w:r w:rsidRPr="00DE626A">
                <w:rPr>
                  <w:rFonts w:ascii="Calibri" w:eastAsia="SimSun" w:hAnsi="Calibri" w:cs="Calibri"/>
                  <w:lang w:val="en-US" w:eastAsia="zh-CN"/>
                </w:rPr>
                <w:t xml:space="preserve"> R</w:t>
              </w:r>
            </w:ins>
            <w:ins w:id="100" w:author="CMCC" w:date="2023-05-08T19:21:00Z">
              <w:r w:rsidRPr="00DE626A">
                <w:rPr>
                  <w:rFonts w:ascii="Calibri" w:hAnsi="Calibri" w:cs="Calibri"/>
                  <w:lang w:val="en-US" w:eastAsia="zh-CN"/>
                </w:rPr>
                <w:t xml:space="preserve">elay UE </w:t>
              </w:r>
            </w:ins>
            <w:ins w:id="101" w:author="CMCC" w:date="2023-05-08T19:22:00Z">
              <w:r w:rsidRPr="00DE626A">
                <w:rPr>
                  <w:rFonts w:ascii="Calibri" w:hAnsi="Calibri" w:cs="Calibri"/>
                  <w:lang w:val="en-US" w:eastAsia="zh-CN"/>
                </w:rPr>
                <w:t>for relaying</w:t>
              </w:r>
            </w:ins>
            <w:ins w:id="102" w:author="CMCC" w:date="2023-05-08T20:01:00Z">
              <w:r w:rsidRPr="00DE626A">
                <w:rPr>
                  <w:rFonts w:ascii="Calibri" w:hAnsi="Calibri" w:cs="Calibri"/>
                  <w:lang w:val="en-US" w:eastAsia="zh-CN"/>
                </w:rPr>
                <w:t xml:space="preserve"> configuration</w:t>
              </w:r>
            </w:ins>
            <w:ins w:id="103" w:author="CMCC" w:date="2023-05-08T19:22:00Z">
              <w:r w:rsidRPr="00DE626A">
                <w:rPr>
                  <w:rFonts w:ascii="Calibri" w:hAnsi="Calibri" w:cs="Calibri"/>
                  <w:lang w:val="en-US" w:eastAsia="zh-CN"/>
                </w:rPr>
                <w:t>.</w:t>
              </w:r>
            </w:ins>
          </w:p>
          <w:p w14:paraId="79E1133C" w14:textId="77777777" w:rsidR="002C3AE0" w:rsidRPr="00DE626A" w:rsidRDefault="002C3AE0" w:rsidP="002C3AE0">
            <w:pPr>
              <w:pStyle w:val="B1"/>
              <w:ind w:left="284" w:firstLine="0"/>
              <w:jc w:val="both"/>
              <w:rPr>
                <w:ins w:id="104" w:author="CMCC" w:date="2023-05-08T19:23:00Z"/>
                <w:rFonts w:ascii="Calibri" w:hAnsi="Calibri" w:cs="Calibri"/>
                <w:lang w:val="en-US" w:eastAsia="zh-CN"/>
              </w:rPr>
            </w:pPr>
            <w:ins w:id="105" w:author="CMCC" w:date="2023-05-08T19:22:00Z">
              <w:r w:rsidRPr="00DE626A">
                <w:rPr>
                  <w:rFonts w:ascii="Calibri" w:hAnsi="Calibri" w:cs="Calibri"/>
                  <w:lang w:val="en-US" w:eastAsia="zh-CN"/>
                </w:rPr>
                <w:t xml:space="preserve">8. </w:t>
              </w:r>
            </w:ins>
            <w:ins w:id="106" w:author="CMCC" w:date="2023-05-08T19:24:00Z">
              <w:r w:rsidRPr="00DE626A">
                <w:rPr>
                  <w:rFonts w:ascii="Calibri" w:hAnsi="Calibri" w:cs="Calibri"/>
                  <w:lang w:val="en-US" w:eastAsia="zh-CN"/>
                </w:rPr>
                <w:t xml:space="preserve"> </w:t>
              </w:r>
            </w:ins>
            <w:bookmarkStart w:id="107" w:name="OLE_LINK3"/>
            <w:ins w:id="108" w:author="CMCC" w:date="2023-05-12T09:25:00Z">
              <w:r w:rsidRPr="00DE626A">
                <w:rPr>
                  <w:rFonts w:ascii="Calibri" w:hAnsi="Calibri" w:cs="Calibri"/>
                  <w:lang w:val="en-US" w:eastAsia="zh-CN"/>
                </w:rPr>
                <w:t xml:space="preserve">The </w:t>
              </w:r>
              <w:r w:rsidRPr="00DE626A">
                <w:rPr>
                  <w:rFonts w:ascii="Calibri" w:hAnsi="Calibri" w:cs="Calibri"/>
                </w:rPr>
                <w:t>L2 U2N</w:t>
              </w:r>
              <w:r w:rsidRPr="00DE626A">
                <w:rPr>
                  <w:rFonts w:ascii="Calibri" w:eastAsia="SimSun" w:hAnsi="Calibri" w:cs="Calibri"/>
                  <w:lang w:val="en-US" w:eastAsia="zh-CN"/>
                </w:rPr>
                <w:t xml:space="preserve"> </w:t>
              </w:r>
            </w:ins>
            <w:bookmarkEnd w:id="107"/>
            <w:ins w:id="109" w:author="CMCC" w:date="2023-05-08T19:22:00Z">
              <w:r w:rsidRPr="00DE626A">
                <w:rPr>
                  <w:rFonts w:ascii="Calibri" w:hAnsi="Calibri" w:cs="Calibri"/>
                  <w:lang w:val="en-US" w:eastAsia="zh-CN"/>
                </w:rPr>
                <w:t>Remote UE estab</w:t>
              </w:r>
            </w:ins>
            <w:ins w:id="110" w:author="CMCC" w:date="2023-05-08T19:23:00Z">
              <w:r w:rsidRPr="00DE626A">
                <w:rPr>
                  <w:rFonts w:ascii="Calibri" w:hAnsi="Calibri" w:cs="Calibri"/>
                  <w:lang w:val="en-US" w:eastAsia="zh-CN"/>
                </w:rPr>
                <w:t xml:space="preserve">lishes PC5 connection with </w:t>
              </w:r>
            </w:ins>
            <w:ins w:id="111" w:author="CMCC" w:date="2023-05-12T09:25:00Z">
              <w:r w:rsidRPr="00DE626A">
                <w:rPr>
                  <w:rFonts w:ascii="Calibri" w:hAnsi="Calibri" w:cs="Calibri"/>
                </w:rPr>
                <w:t>L2 U2N</w:t>
              </w:r>
              <w:r w:rsidRPr="00DE626A">
                <w:rPr>
                  <w:rFonts w:ascii="Calibri" w:eastAsia="SimSun" w:hAnsi="Calibri" w:cs="Calibri"/>
                  <w:lang w:val="en-US" w:eastAsia="zh-CN"/>
                </w:rPr>
                <w:t xml:space="preserve"> </w:t>
              </w:r>
              <w:r w:rsidRPr="00DE626A">
                <w:rPr>
                  <w:rFonts w:ascii="Calibri" w:hAnsi="Calibri" w:cs="Calibri"/>
                  <w:lang w:val="en-US" w:eastAsia="zh-CN"/>
                </w:rPr>
                <w:t>R</w:t>
              </w:r>
            </w:ins>
            <w:ins w:id="112" w:author="CMCC" w:date="2023-05-08T19:23:00Z">
              <w:r w:rsidRPr="00DE626A">
                <w:rPr>
                  <w:rFonts w:ascii="Calibri" w:hAnsi="Calibri" w:cs="Calibri"/>
                  <w:lang w:val="en-US" w:eastAsia="zh-CN"/>
                </w:rPr>
                <w:t>elay UE, if not exist.</w:t>
              </w:r>
            </w:ins>
          </w:p>
          <w:p w14:paraId="4AABE752" w14:textId="77777777" w:rsidR="002C3AE0" w:rsidRPr="00DE626A" w:rsidRDefault="002C3AE0" w:rsidP="002C3AE0">
            <w:pPr>
              <w:pStyle w:val="B1"/>
              <w:numPr>
                <w:ilvl w:val="255"/>
                <w:numId w:val="0"/>
              </w:numPr>
              <w:ind w:left="284"/>
              <w:jc w:val="both"/>
              <w:rPr>
                <w:ins w:id="113" w:author="CMCC" w:date="2023-05-25T18:44:00Z"/>
                <w:rFonts w:ascii="Calibri" w:hAnsi="Calibri" w:cs="Calibri"/>
                <w:lang w:val="en-US" w:eastAsia="zh-CN"/>
              </w:rPr>
            </w:pPr>
            <w:ins w:id="114" w:author="CMCC" w:date="2023-05-08T19:23:00Z">
              <w:r w:rsidRPr="00DE626A">
                <w:rPr>
                  <w:rFonts w:ascii="Calibri" w:hAnsi="Calibri" w:cs="Calibri"/>
                  <w:lang w:val="en-US" w:eastAsia="zh-CN"/>
                </w:rPr>
                <w:t xml:space="preserve">9. </w:t>
              </w:r>
            </w:ins>
            <w:ins w:id="115" w:author="CMCC" w:date="2023-05-08T10:52:00Z">
              <w:r w:rsidRPr="00DE626A">
                <w:rPr>
                  <w:rFonts w:ascii="Calibri" w:hAnsi="Calibri" w:cs="Calibri"/>
                  <w:lang w:val="en-US" w:eastAsia="zh-CN"/>
                </w:rPr>
                <w:t xml:space="preserve"> </w:t>
              </w:r>
            </w:ins>
            <w:ins w:id="116" w:author="CMCC" w:date="2023-05-12T09:25:00Z">
              <w:r w:rsidRPr="00DE626A">
                <w:rPr>
                  <w:rFonts w:ascii="Calibri" w:hAnsi="Calibri" w:cs="Calibri"/>
                  <w:lang w:val="en-US" w:eastAsia="zh-CN"/>
                </w:rPr>
                <w:t xml:space="preserve">The </w:t>
              </w:r>
              <w:r w:rsidRPr="00DE626A">
                <w:rPr>
                  <w:rFonts w:ascii="Calibri" w:hAnsi="Calibri" w:cs="Calibri"/>
                </w:rPr>
                <w:t>L2 U2N</w:t>
              </w:r>
              <w:r w:rsidRPr="00DE626A">
                <w:rPr>
                  <w:rFonts w:ascii="Calibri" w:eastAsia="SimSun" w:hAnsi="Calibri" w:cs="Calibri"/>
                  <w:lang w:val="en-US" w:eastAsia="zh-CN"/>
                </w:rPr>
                <w:t xml:space="preserve"> </w:t>
              </w:r>
            </w:ins>
            <w:ins w:id="117" w:author="CMCC" w:date="2023-05-08T19:24:00Z">
              <w:r w:rsidRPr="00DE626A">
                <w:rPr>
                  <w:rFonts w:ascii="Calibri" w:hAnsi="Calibri" w:cs="Calibri"/>
                  <w:lang w:val="en-US" w:eastAsia="zh-CN"/>
                </w:rPr>
                <w:t xml:space="preserve">Remote UE </w:t>
              </w:r>
            </w:ins>
            <w:ins w:id="118" w:author="CMCC" w:date="2023-05-08T10:52:00Z">
              <w:r w:rsidRPr="00DE626A">
                <w:rPr>
                  <w:rFonts w:ascii="Calibri" w:hAnsi="Calibri" w:cs="Calibri"/>
                  <w:lang w:val="en-US" w:eastAsia="zh-CN"/>
                </w:rPr>
                <w:t>send</w:t>
              </w:r>
            </w:ins>
            <w:ins w:id="119" w:author="CMCC" w:date="2023-05-08T19:24:00Z">
              <w:r w:rsidRPr="00DE626A">
                <w:rPr>
                  <w:rFonts w:ascii="Calibri" w:hAnsi="Calibri" w:cs="Calibri"/>
                  <w:lang w:val="en-US" w:eastAsia="zh-CN"/>
                </w:rPr>
                <w:t>s</w:t>
              </w:r>
            </w:ins>
            <w:ins w:id="120" w:author="CMCC" w:date="2023-05-08T10:52:00Z">
              <w:r w:rsidRPr="00DE626A">
                <w:rPr>
                  <w:rFonts w:ascii="Calibri" w:hAnsi="Calibri" w:cs="Calibri"/>
                  <w:lang w:val="en-US" w:eastAsia="zh-CN"/>
                </w:rPr>
                <w:t xml:space="preserve"> </w:t>
              </w:r>
            </w:ins>
            <w:ins w:id="121" w:author="CMCC" w:date="2023-05-09T21:21:00Z">
              <w:r w:rsidRPr="00DE626A">
                <w:rPr>
                  <w:rFonts w:ascii="Calibri" w:hAnsi="Calibri" w:cs="Calibri"/>
                  <w:lang w:val="en-US" w:eastAsia="zh-CN"/>
                </w:rPr>
                <w:t xml:space="preserve">the </w:t>
              </w:r>
            </w:ins>
            <w:proofErr w:type="spellStart"/>
            <w:ins w:id="122" w:author="CMCC" w:date="2023-05-08T10:52:00Z">
              <w:r w:rsidRPr="00DE626A">
                <w:rPr>
                  <w:rFonts w:ascii="Calibri" w:hAnsi="Calibri" w:cs="Calibri"/>
                  <w:i/>
                  <w:iCs/>
                  <w:lang w:val="en-US" w:eastAsia="zh-CN"/>
                </w:rPr>
                <w:t>RRCReconfigurationComplete</w:t>
              </w:r>
              <w:proofErr w:type="spellEnd"/>
              <w:r w:rsidRPr="00DE626A">
                <w:rPr>
                  <w:rFonts w:ascii="Calibri" w:hAnsi="Calibri" w:cs="Calibri"/>
                  <w:lang w:val="en-US" w:eastAsia="zh-CN"/>
                </w:rPr>
                <w:t xml:space="preserve"> message to target </w:t>
              </w:r>
              <w:proofErr w:type="spellStart"/>
              <w:r w:rsidRPr="00DE626A">
                <w:rPr>
                  <w:rFonts w:ascii="Calibri" w:hAnsi="Calibri" w:cs="Calibri"/>
                  <w:lang w:val="en-US" w:eastAsia="zh-CN"/>
                </w:rPr>
                <w:t>gNB</w:t>
              </w:r>
            </w:ins>
            <w:proofErr w:type="spellEnd"/>
            <w:ins w:id="123" w:author="CMCC" w:date="2023-05-08T19:25:00Z">
              <w:r w:rsidRPr="00DE626A">
                <w:rPr>
                  <w:rFonts w:ascii="Calibri" w:hAnsi="Calibri" w:cs="Calibri"/>
                  <w:lang w:val="en-US" w:eastAsia="zh-CN"/>
                </w:rPr>
                <w:t xml:space="preserve"> via </w:t>
              </w:r>
            </w:ins>
            <w:ins w:id="124" w:author="CMCC" w:date="2023-05-12T09:30:00Z">
              <w:r w:rsidRPr="00DE626A">
                <w:rPr>
                  <w:rFonts w:ascii="Calibri" w:hAnsi="Calibri" w:cs="Calibri"/>
                  <w:lang w:val="en-US" w:eastAsia="zh-CN"/>
                </w:rPr>
                <w:t>t</w:t>
              </w:r>
            </w:ins>
            <w:ins w:id="125" w:author="CMCC" w:date="2023-05-12T09:25:00Z">
              <w:r w:rsidRPr="00DE626A">
                <w:rPr>
                  <w:rFonts w:ascii="Calibri" w:hAnsi="Calibri" w:cs="Calibri"/>
                  <w:lang w:val="en-US" w:eastAsia="zh-CN"/>
                </w:rPr>
                <w:t xml:space="preserve">he </w:t>
              </w:r>
              <w:r w:rsidRPr="00DE626A">
                <w:rPr>
                  <w:rFonts w:ascii="Calibri" w:hAnsi="Calibri" w:cs="Calibri"/>
                </w:rPr>
                <w:t>L2 U2N</w:t>
              </w:r>
              <w:r w:rsidRPr="00DE626A">
                <w:rPr>
                  <w:rFonts w:ascii="Calibri" w:eastAsia="SimSun" w:hAnsi="Calibri" w:cs="Calibri"/>
                  <w:lang w:val="en-US" w:eastAsia="zh-CN"/>
                </w:rPr>
                <w:t xml:space="preserve"> R</w:t>
              </w:r>
            </w:ins>
            <w:ins w:id="126" w:author="CMCC" w:date="2023-05-08T19:25:00Z">
              <w:r w:rsidRPr="00DE626A">
                <w:rPr>
                  <w:rFonts w:ascii="Calibri" w:hAnsi="Calibri" w:cs="Calibri"/>
                  <w:lang w:val="en-US" w:eastAsia="zh-CN"/>
                </w:rPr>
                <w:t xml:space="preserve">elay UE. </w:t>
              </w:r>
            </w:ins>
          </w:p>
          <w:p w14:paraId="3FD61ED0" w14:textId="77777777" w:rsidR="002C3AE0" w:rsidRPr="00DE626A" w:rsidRDefault="002C3AE0" w:rsidP="002C3AE0">
            <w:pPr>
              <w:pStyle w:val="B1"/>
              <w:numPr>
                <w:ilvl w:val="255"/>
                <w:numId w:val="0"/>
              </w:numPr>
              <w:ind w:left="284"/>
              <w:jc w:val="both"/>
              <w:rPr>
                <w:ins w:id="127" w:author="CMCC" w:date="2023-05-25T18:44:00Z"/>
                <w:rFonts w:ascii="Calibri" w:hAnsi="Calibri" w:cs="Calibri"/>
                <w:lang w:val="en-US" w:eastAsia="zh-CN"/>
              </w:rPr>
            </w:pPr>
          </w:p>
          <w:p w14:paraId="1468EC3B" w14:textId="77777777" w:rsidR="002C3AE0" w:rsidRPr="00DE626A" w:rsidRDefault="002C3AE0" w:rsidP="002C3AE0">
            <w:pPr>
              <w:pStyle w:val="B1"/>
              <w:numPr>
                <w:ilvl w:val="255"/>
                <w:numId w:val="0"/>
              </w:numPr>
              <w:jc w:val="both"/>
              <w:rPr>
                <w:ins w:id="128" w:author="CMCC" w:date="2023-04-05T12:40:00Z"/>
                <w:rFonts w:ascii="Calibri" w:hAnsi="Calibri" w:cs="Calibri"/>
                <w:lang w:val="en-US" w:eastAsia="zh-CN"/>
              </w:rPr>
            </w:pPr>
            <w:ins w:id="129" w:author="CMCC" w:date="2023-05-25T18:44:00Z">
              <w:r w:rsidRPr="00DE626A">
                <w:rPr>
                  <w:rFonts w:ascii="Calibri" w:hAnsi="Calibri" w:cs="Calibri"/>
                  <w:lang w:val="en-US" w:eastAsia="zh-CN"/>
                </w:rPr>
                <w:t xml:space="preserve">Editor notes: </w:t>
              </w:r>
            </w:ins>
            <w:ins w:id="130" w:author="CMCC" w:date="2023-05-25T18:45:00Z">
              <w:r w:rsidRPr="00DE626A">
                <w:rPr>
                  <w:rFonts w:ascii="Calibri" w:hAnsi="Calibri" w:cs="Calibri"/>
                  <w:lang w:val="en-US" w:eastAsia="zh-CN"/>
                </w:rPr>
                <w:t>whether to move s</w:t>
              </w:r>
            </w:ins>
            <w:ins w:id="131" w:author="CMCC" w:date="2023-05-25T18:44:00Z">
              <w:r w:rsidRPr="00DE626A">
                <w:rPr>
                  <w:rFonts w:ascii="Calibri" w:hAnsi="Calibri" w:cs="Calibri"/>
                  <w:lang w:val="en-US" w:eastAsia="zh-CN"/>
                </w:rPr>
                <w:t>t</w:t>
              </w:r>
            </w:ins>
            <w:ins w:id="132" w:author="CMCC" w:date="2023-05-25T18:45:00Z">
              <w:r w:rsidRPr="00DE626A">
                <w:rPr>
                  <w:rFonts w:ascii="Calibri" w:hAnsi="Calibri" w:cs="Calibri"/>
                  <w:lang w:val="en-US" w:eastAsia="zh-CN"/>
                </w:rPr>
                <w:t>ep7 before step5 is FFS.</w:t>
              </w:r>
            </w:ins>
          </w:p>
          <w:p w14:paraId="183B3EAC" w14:textId="77777777" w:rsidR="002C3AE0" w:rsidRPr="00DE626A" w:rsidRDefault="002C3AE0" w:rsidP="002C3AE0">
            <w:pPr>
              <w:pStyle w:val="4"/>
              <w:rPr>
                <w:ins w:id="133" w:author="CMCC" w:date="2023-05-08T10:34:00Z"/>
                <w:rFonts w:ascii="Calibri" w:hAnsi="Calibri" w:cs="Calibri"/>
                <w:sz w:val="20"/>
                <w:szCs w:val="20"/>
                <w:lang w:val="en-US" w:eastAsia="zh-CN"/>
              </w:rPr>
            </w:pPr>
            <w:ins w:id="134" w:author="CMCC" w:date="2023-04-04T17:31:00Z">
              <w:r w:rsidRPr="00DE626A">
                <w:rPr>
                  <w:rFonts w:ascii="Calibri" w:hAnsi="Calibri" w:cs="Calibri"/>
                  <w:sz w:val="20"/>
                  <w:szCs w:val="20"/>
                  <w:lang w:val="en-US" w:eastAsia="zh-CN"/>
                </w:rPr>
                <w:t>16.12.6.</w:t>
              </w:r>
            </w:ins>
            <w:ins w:id="135" w:author="CMCC" w:date="2023-05-11T10:27:00Z">
              <w:r w:rsidRPr="00DE626A">
                <w:rPr>
                  <w:rFonts w:ascii="Calibri" w:hAnsi="Calibri" w:cs="Calibri"/>
                  <w:sz w:val="20"/>
                  <w:szCs w:val="20"/>
                  <w:lang w:val="en-US" w:eastAsia="zh-CN"/>
                </w:rPr>
                <w:t>x</w:t>
              </w:r>
            </w:ins>
            <w:ins w:id="136" w:author="CMCC" w:date="2023-05-07T21:48:00Z">
              <w:r w:rsidRPr="00DE626A">
                <w:rPr>
                  <w:rFonts w:ascii="Calibri" w:hAnsi="Calibri" w:cs="Calibri"/>
                  <w:sz w:val="20"/>
                  <w:szCs w:val="20"/>
                  <w:lang w:val="en-US" w:eastAsia="zh-CN"/>
                </w:rPr>
                <w:t xml:space="preserve"> </w:t>
              </w:r>
            </w:ins>
            <w:ins w:id="137" w:author="CMCC" w:date="2023-05-08T10:51:00Z">
              <w:r w:rsidRPr="00DE626A">
                <w:rPr>
                  <w:rFonts w:ascii="Calibri" w:hAnsi="Calibri" w:cs="Calibri"/>
                  <w:sz w:val="20"/>
                  <w:szCs w:val="20"/>
                  <w:lang w:val="en-US" w:eastAsia="zh-CN"/>
                </w:rPr>
                <w:t>S</w:t>
              </w:r>
            </w:ins>
            <w:ins w:id="138" w:author="CMCC" w:date="2023-05-07T21:48:00Z">
              <w:r w:rsidRPr="00DE626A">
                <w:rPr>
                  <w:rFonts w:ascii="Calibri" w:hAnsi="Calibri" w:cs="Calibri"/>
                  <w:sz w:val="20"/>
                  <w:szCs w:val="20"/>
                  <w:lang w:val="en-US" w:eastAsia="zh-CN"/>
                </w:rPr>
                <w:t xml:space="preserve">witching from indirect to </w:t>
              </w:r>
            </w:ins>
            <w:ins w:id="139" w:author="CMCC" w:date="2023-05-07T21:49:00Z">
              <w:r w:rsidRPr="00DE626A">
                <w:rPr>
                  <w:rFonts w:ascii="Calibri" w:hAnsi="Calibri" w:cs="Calibri"/>
                  <w:sz w:val="20"/>
                  <w:szCs w:val="20"/>
                  <w:lang w:val="en-US" w:eastAsia="zh-CN"/>
                </w:rPr>
                <w:t>indirect</w:t>
              </w:r>
            </w:ins>
          </w:p>
          <w:p w14:paraId="33DFF88B" w14:textId="77777777" w:rsidR="002C3AE0" w:rsidRPr="00DE626A" w:rsidRDefault="002C3AE0" w:rsidP="002C3AE0">
            <w:pPr>
              <w:rPr>
                <w:ins w:id="140" w:author="CMCC" w:date="2023-05-08T19:57:00Z"/>
                <w:rFonts w:ascii="Calibri" w:hAnsi="Calibri" w:cs="Calibri"/>
                <w:b/>
                <w:lang w:eastAsia="ko-KR"/>
              </w:rPr>
            </w:pPr>
            <w:ins w:id="141" w:author="CMCC" w:date="2023-05-08T19:31:00Z">
              <w:r w:rsidRPr="00DE626A">
                <w:rPr>
                  <w:rFonts w:ascii="Calibri" w:eastAsia="SimSun" w:hAnsi="Calibri" w:cs="Calibri"/>
                  <w:lang w:val="en-US" w:eastAsia="zh-CN"/>
                </w:rPr>
                <w:t xml:space="preserve">Notes: </w:t>
              </w:r>
            </w:ins>
            <w:ins w:id="142" w:author="CMCC" w:date="2023-05-08T19:33:00Z">
              <w:r w:rsidRPr="00DE626A">
                <w:rPr>
                  <w:rFonts w:ascii="Calibri" w:hAnsi="Calibri" w:cs="Calibri"/>
                  <w:b/>
                  <w:lang w:eastAsia="ko-KR"/>
                </w:rPr>
                <w:t>RAN</w:t>
              </w:r>
              <w:r w:rsidRPr="00DE626A">
                <w:rPr>
                  <w:rFonts w:ascii="Calibri" w:eastAsia="SimSun" w:hAnsi="Calibri" w:cs="Calibri"/>
                  <w:b/>
                  <w:lang w:val="en-US" w:eastAsia="zh-CN"/>
                </w:rPr>
                <w:t>2</w:t>
              </w:r>
              <w:r w:rsidRPr="00DE626A">
                <w:rPr>
                  <w:rFonts w:ascii="Calibri" w:hAnsi="Calibri" w:cs="Calibri"/>
                  <w:b/>
                  <w:lang w:eastAsia="ko-KR"/>
                </w:rPr>
                <w:t xml:space="preserve"> can put the description of int</w:t>
              </w:r>
              <w:proofErr w:type="spellStart"/>
              <w:r w:rsidRPr="00DE626A">
                <w:rPr>
                  <w:rFonts w:ascii="Calibri" w:eastAsia="SimSun" w:hAnsi="Calibri" w:cs="Calibri"/>
                  <w:b/>
                  <w:lang w:val="en-US" w:eastAsia="zh-CN"/>
                </w:rPr>
                <w:t>ra</w:t>
              </w:r>
              <w:proofErr w:type="spellEnd"/>
              <w:r w:rsidRPr="00DE626A">
                <w:rPr>
                  <w:rFonts w:ascii="Calibri" w:hAnsi="Calibri" w:cs="Calibri"/>
                  <w:b/>
                  <w:lang w:eastAsia="ko-KR"/>
                </w:rPr>
                <w:t>-</w:t>
              </w:r>
              <w:proofErr w:type="spellStart"/>
              <w:r w:rsidRPr="00DE626A">
                <w:rPr>
                  <w:rFonts w:ascii="Calibri" w:hAnsi="Calibri" w:cs="Calibri"/>
                  <w:b/>
                  <w:lang w:eastAsia="ko-KR"/>
                </w:rPr>
                <w:t>gNB</w:t>
              </w:r>
              <w:proofErr w:type="spellEnd"/>
              <w:r w:rsidRPr="00DE626A">
                <w:rPr>
                  <w:rFonts w:ascii="Calibri" w:hAnsi="Calibri" w:cs="Calibri"/>
                  <w:b/>
                  <w:lang w:eastAsia="ko-KR"/>
                </w:rPr>
                <w:t xml:space="preserve"> i2i path-switching procedures in the 38.300 draft spec.</w:t>
              </w:r>
            </w:ins>
          </w:p>
          <w:p w14:paraId="324EBED8" w14:textId="77777777" w:rsidR="002C3AE0" w:rsidRPr="00DE626A" w:rsidRDefault="002C3AE0" w:rsidP="002C3AE0">
            <w:pPr>
              <w:rPr>
                <w:ins w:id="143" w:author="CMCC" w:date="2023-05-08T19:31:00Z"/>
                <w:rFonts w:ascii="Calibri" w:hAnsi="Calibri" w:cs="Calibri"/>
                <w:b/>
                <w:lang w:val="en-US" w:eastAsia="zh-CN"/>
              </w:rPr>
            </w:pPr>
          </w:p>
          <w:p w14:paraId="11FC2FDA" w14:textId="77777777" w:rsidR="002C3AE0" w:rsidRPr="00DE626A" w:rsidRDefault="002C3AE0" w:rsidP="002C3AE0">
            <w:pPr>
              <w:rPr>
                <w:ins w:id="144" w:author="CMCC" w:date="2023-05-08T19:31:00Z"/>
                <w:rFonts w:ascii="Calibri" w:hAnsi="Calibri" w:cs="Calibri"/>
              </w:rPr>
            </w:pPr>
            <w:ins w:id="145" w:author="CMCC" w:date="2023-05-08T19:31:00Z">
              <w:r w:rsidRPr="00DE626A">
                <w:rPr>
                  <w:rFonts w:ascii="Calibri" w:hAnsi="Calibri" w:cs="Calibri"/>
                </w:rPr>
                <w:t xml:space="preserve">For service continuity of L2 U2N Remote UE, the following procedure is used, in case of the L2 U2N Remote UE switching </w:t>
              </w:r>
              <w:r w:rsidRPr="00DE626A">
                <w:rPr>
                  <w:rFonts w:ascii="Calibri" w:eastAsia="SimSun" w:hAnsi="Calibri" w:cs="Calibri"/>
                  <w:lang w:val="en-US" w:eastAsia="zh-CN"/>
                </w:rPr>
                <w:t xml:space="preserve">from </w:t>
              </w:r>
              <w:proofErr w:type="gramStart"/>
              <w:r w:rsidRPr="00DE626A">
                <w:rPr>
                  <w:rFonts w:ascii="Calibri" w:eastAsia="SimSun" w:hAnsi="Calibri" w:cs="Calibri"/>
                  <w:lang w:val="en-US" w:eastAsia="zh-CN"/>
                </w:rPr>
                <w:t>indir</w:t>
              </w:r>
            </w:ins>
            <w:ins w:id="146" w:author="CMCC" w:date="2023-05-08T19:33:00Z">
              <w:r w:rsidRPr="00DE626A">
                <w:rPr>
                  <w:rFonts w:ascii="Calibri" w:eastAsia="SimSun" w:hAnsi="Calibri" w:cs="Calibri"/>
                  <w:lang w:val="en-US" w:eastAsia="zh-CN"/>
                </w:rPr>
                <w:t>e</w:t>
              </w:r>
            </w:ins>
            <w:ins w:id="147" w:author="CMCC" w:date="2023-05-08T19:31:00Z">
              <w:r w:rsidRPr="00DE626A">
                <w:rPr>
                  <w:rFonts w:ascii="Calibri" w:eastAsia="SimSun" w:hAnsi="Calibri" w:cs="Calibri"/>
                  <w:lang w:val="en-US" w:eastAsia="zh-CN"/>
                </w:rPr>
                <w:t xml:space="preserve">ct </w:t>
              </w:r>
              <w:r w:rsidRPr="00DE626A">
                <w:rPr>
                  <w:rFonts w:ascii="Calibri" w:hAnsi="Calibri" w:cs="Calibri"/>
                </w:rPr>
                <w:t>to indirect</w:t>
              </w:r>
              <w:proofErr w:type="gramEnd"/>
              <w:r w:rsidRPr="00DE626A">
                <w:rPr>
                  <w:rFonts w:ascii="Calibri" w:hAnsi="Calibri" w:cs="Calibri"/>
                </w:rPr>
                <w:t xml:space="preserve"> path</w:t>
              </w:r>
              <w:r w:rsidRPr="00DE626A">
                <w:rPr>
                  <w:rFonts w:ascii="Calibri" w:eastAsia="SimSun" w:hAnsi="Calibri" w:cs="Calibri"/>
                  <w:lang w:val="en-US" w:eastAsia="zh-CN"/>
                </w:rPr>
                <w:t xml:space="preserve"> under another </w:t>
              </w:r>
              <w:proofErr w:type="spellStart"/>
              <w:r w:rsidRPr="00DE626A">
                <w:rPr>
                  <w:rFonts w:ascii="Calibri" w:eastAsia="SimSun" w:hAnsi="Calibri" w:cs="Calibri"/>
                  <w:lang w:val="en-US" w:eastAsia="zh-CN"/>
                </w:rPr>
                <w:t>gNB</w:t>
              </w:r>
              <w:proofErr w:type="spellEnd"/>
              <w:r w:rsidRPr="00DE626A">
                <w:rPr>
                  <w:rFonts w:ascii="Calibri" w:hAnsi="Calibri" w:cs="Calibri"/>
                </w:rPr>
                <w:t xml:space="preserve"> via a L2 U2N Relay UE in RRC_CONNECTED:</w:t>
              </w:r>
            </w:ins>
          </w:p>
          <w:p w14:paraId="12C46756" w14:textId="77777777" w:rsidR="002C3AE0" w:rsidRPr="00DE626A" w:rsidRDefault="002C3AE0" w:rsidP="002C3AE0">
            <w:pPr>
              <w:jc w:val="both"/>
              <w:rPr>
                <w:ins w:id="148" w:author="CMCC" w:date="2023-05-08T19:34:00Z"/>
                <w:rFonts w:ascii="Calibri" w:hAnsi="Calibri" w:cs="Calibri"/>
              </w:rPr>
            </w:pPr>
            <w:ins w:id="149" w:author="CMCC" w:date="2023-05-08T20:05:00Z">
              <w:r w:rsidRPr="00DE626A">
                <w:rPr>
                  <w:rFonts w:ascii="Calibri" w:hAnsi="Calibri" w:cs="Calibri"/>
                </w:rPr>
                <w:object w:dxaOrig="9640" w:dyaOrig="6330" w14:anchorId="21FC0647">
                  <v:shape id="_x0000_i1026" type="#_x0000_t75" style="width:482.25pt;height:316.5pt" o:ole="">
                    <v:imagedata r:id="rId13" o:title=""/>
                    <o:lock v:ext="edit" aspectratio="f"/>
                  </v:shape>
                  <o:OLEObject Type="Embed" ProgID="Visio.Drawing.15" ShapeID="_x0000_i1026" DrawAspect="Content" ObjectID="_1753196710" r:id="rId14"/>
                </w:object>
              </w:r>
            </w:ins>
          </w:p>
          <w:p w14:paraId="13BCF702" w14:textId="77777777" w:rsidR="002C3AE0" w:rsidRPr="00DE626A" w:rsidRDefault="002C3AE0" w:rsidP="002C3AE0">
            <w:pPr>
              <w:pStyle w:val="TF"/>
              <w:rPr>
                <w:ins w:id="150" w:author="CMCC" w:date="2023-05-08T19:58:00Z"/>
                <w:rFonts w:ascii="Calibri" w:eastAsia="SimSun" w:hAnsi="Calibri" w:cs="Calibri"/>
                <w:lang w:val="en-US" w:eastAsia="zh-CN"/>
              </w:rPr>
            </w:pPr>
            <w:ins w:id="151" w:author="CMCC" w:date="2023-05-08T19:58:00Z">
              <w:r w:rsidRPr="00DE626A">
                <w:rPr>
                  <w:rFonts w:ascii="Calibri" w:hAnsi="Calibri" w:cs="Calibri"/>
                </w:rPr>
                <w:t>Figure 16.12.6.</w:t>
              </w:r>
            </w:ins>
            <w:ins w:id="152" w:author="CMCC" w:date="2023-05-12T09:20:00Z">
              <w:r w:rsidRPr="00DE626A">
                <w:rPr>
                  <w:rFonts w:ascii="Calibri" w:eastAsia="SimSun" w:hAnsi="Calibri" w:cs="Calibri"/>
                  <w:lang w:val="en-US" w:eastAsia="zh-CN"/>
                </w:rPr>
                <w:t>x</w:t>
              </w:r>
            </w:ins>
            <w:ins w:id="153" w:author="CMCC" w:date="2023-05-08T19:58:00Z">
              <w:r w:rsidRPr="00DE626A">
                <w:rPr>
                  <w:rFonts w:ascii="Calibri" w:hAnsi="Calibri" w:cs="Calibri"/>
                </w:rPr>
                <w:t>-</w:t>
              </w:r>
            </w:ins>
            <w:ins w:id="154" w:author="CMCC" w:date="2023-05-12T09:20:00Z">
              <w:r w:rsidRPr="00DE626A">
                <w:rPr>
                  <w:rFonts w:ascii="Calibri" w:eastAsia="SimSun" w:hAnsi="Calibri" w:cs="Calibri"/>
                  <w:lang w:val="en-US" w:eastAsia="zh-CN"/>
                </w:rPr>
                <w:t>2</w:t>
              </w:r>
            </w:ins>
            <w:ins w:id="155" w:author="CMCC" w:date="2023-05-08T19:58:00Z">
              <w:r w:rsidRPr="00DE626A">
                <w:rPr>
                  <w:rFonts w:ascii="Calibri" w:hAnsi="Calibri" w:cs="Calibri"/>
                </w:rPr>
                <w:t>: Procedure for</w:t>
              </w:r>
            </w:ins>
            <w:ins w:id="156" w:author="CMCC" w:date="2023-05-11T10:08:00Z">
              <w:r w:rsidRPr="00DE626A">
                <w:rPr>
                  <w:rFonts w:ascii="Calibri" w:eastAsia="SimSun" w:hAnsi="Calibri" w:cs="Calibri"/>
                  <w:lang w:val="en-US" w:eastAsia="zh-CN"/>
                </w:rPr>
                <w:t xml:space="preserve"> L2 U2N Remote UE</w:t>
              </w:r>
            </w:ins>
            <w:ins w:id="157" w:author="CMCC" w:date="2023-05-08T19:58:00Z">
              <w:r w:rsidRPr="00DE626A">
                <w:rPr>
                  <w:rFonts w:ascii="Calibri" w:hAnsi="Calibri" w:cs="Calibri"/>
                </w:rPr>
                <w:t xml:space="preserve"> </w:t>
              </w:r>
              <w:r w:rsidRPr="00DE626A">
                <w:rPr>
                  <w:rFonts w:ascii="Calibri" w:eastAsia="SimSun" w:hAnsi="Calibri" w:cs="Calibri"/>
                  <w:lang w:val="en-US" w:eastAsia="zh-CN"/>
                </w:rPr>
                <w:t>inter-</w:t>
              </w:r>
              <w:proofErr w:type="spellStart"/>
              <w:r w:rsidRPr="00DE626A">
                <w:rPr>
                  <w:rFonts w:ascii="Calibri" w:eastAsia="SimSun" w:hAnsi="Calibri" w:cs="Calibri"/>
                  <w:lang w:val="en-US" w:eastAsia="zh-CN"/>
                </w:rPr>
                <w:t>gNB</w:t>
              </w:r>
              <w:proofErr w:type="spellEnd"/>
              <w:r w:rsidRPr="00DE626A">
                <w:rPr>
                  <w:rFonts w:ascii="Calibri" w:hAnsi="Calibri" w:cs="Calibri"/>
                </w:rPr>
                <w:t xml:space="preserve"> </w:t>
              </w:r>
            </w:ins>
            <w:ins w:id="158" w:author="CMCC" w:date="2023-05-08T19:59:00Z">
              <w:r w:rsidRPr="00DE626A">
                <w:rPr>
                  <w:rFonts w:ascii="Calibri" w:eastAsia="SimSun" w:hAnsi="Calibri" w:cs="Calibri"/>
                  <w:lang w:val="en-US" w:eastAsia="zh-CN"/>
                </w:rPr>
                <w:t xml:space="preserve">indirect </w:t>
              </w:r>
            </w:ins>
            <w:ins w:id="159" w:author="CMCC" w:date="2023-05-08T19:58:00Z">
              <w:r w:rsidRPr="00DE626A">
                <w:rPr>
                  <w:rFonts w:ascii="Calibri" w:hAnsi="Calibri" w:cs="Calibri"/>
                </w:rPr>
                <w:t>to indirect path</w:t>
              </w:r>
            </w:ins>
            <w:ins w:id="160" w:author="CMCC" w:date="2023-05-11T10:08:00Z">
              <w:r w:rsidRPr="00DE626A">
                <w:rPr>
                  <w:rFonts w:ascii="Calibri" w:eastAsia="SimSun" w:hAnsi="Calibri" w:cs="Calibri"/>
                  <w:lang w:val="en-US" w:eastAsia="zh-CN"/>
                </w:rPr>
                <w:t xml:space="preserve"> </w:t>
              </w:r>
              <w:r w:rsidRPr="00DE626A">
                <w:rPr>
                  <w:rFonts w:ascii="Calibri" w:hAnsi="Calibri" w:cs="Calibri"/>
                </w:rPr>
                <w:t>switching</w:t>
              </w:r>
            </w:ins>
          </w:p>
          <w:p w14:paraId="535CB402" w14:textId="77777777" w:rsidR="002C3AE0" w:rsidRPr="00DE626A" w:rsidRDefault="002C3AE0" w:rsidP="002C3AE0">
            <w:pPr>
              <w:jc w:val="both"/>
              <w:rPr>
                <w:ins w:id="161" w:author="CMCC" w:date="2023-05-08T19:34:00Z"/>
                <w:rFonts w:ascii="Calibri" w:hAnsi="Calibri" w:cs="Calibri"/>
                <w:lang w:val="en-US" w:eastAsia="zh-CN"/>
              </w:rPr>
            </w:pPr>
            <w:ins w:id="162" w:author="CMCC" w:date="2023-05-08T19:34:00Z">
              <w:r w:rsidRPr="00DE626A">
                <w:rPr>
                  <w:rFonts w:ascii="Calibri" w:hAnsi="Calibri" w:cs="Calibri"/>
                  <w:lang w:val="en-US" w:eastAsia="zh-CN"/>
                </w:rPr>
                <w:t xml:space="preserve">The </w:t>
              </w:r>
              <w:proofErr w:type="spellStart"/>
              <w:r w:rsidRPr="00DE626A">
                <w:rPr>
                  <w:rFonts w:ascii="Calibri" w:hAnsi="Calibri" w:cs="Calibri"/>
                  <w:lang w:val="en-US" w:eastAsia="zh-CN"/>
                </w:rPr>
                <w:t>signalling</w:t>
              </w:r>
              <w:proofErr w:type="spellEnd"/>
              <w:r w:rsidRPr="00DE626A">
                <w:rPr>
                  <w:rFonts w:ascii="Calibri" w:hAnsi="Calibri" w:cs="Calibri"/>
                  <w:lang w:val="en-US" w:eastAsia="zh-CN"/>
                </w:rPr>
                <w:t xml:space="preserve"> flow for U2N </w:t>
              </w:r>
            </w:ins>
            <w:ins w:id="163" w:author="CMCC" w:date="2023-05-12T09:26:00Z">
              <w:r w:rsidRPr="00DE626A">
                <w:rPr>
                  <w:rFonts w:ascii="Calibri" w:hAnsi="Calibri" w:cs="Calibri"/>
                  <w:lang w:val="en-US" w:eastAsia="zh-CN"/>
                </w:rPr>
                <w:t>R</w:t>
              </w:r>
            </w:ins>
            <w:ins w:id="164" w:author="CMCC" w:date="2023-05-08T19:34:00Z">
              <w:r w:rsidRPr="00DE626A">
                <w:rPr>
                  <w:rFonts w:ascii="Calibri" w:hAnsi="Calibri" w:cs="Calibri"/>
                  <w:lang w:val="en-US" w:eastAsia="zh-CN"/>
                </w:rPr>
                <w:t xml:space="preserve">emote UE switch from indirect path to indirect path under another </w:t>
              </w:r>
              <w:proofErr w:type="spellStart"/>
              <w:r w:rsidRPr="00DE626A">
                <w:rPr>
                  <w:rFonts w:ascii="Calibri" w:hAnsi="Calibri" w:cs="Calibri"/>
                  <w:lang w:val="en-US" w:eastAsia="zh-CN"/>
                </w:rPr>
                <w:t>gNB</w:t>
              </w:r>
              <w:proofErr w:type="spellEnd"/>
              <w:r w:rsidRPr="00DE626A">
                <w:rPr>
                  <w:rFonts w:ascii="Calibri" w:hAnsi="Calibri" w:cs="Calibri"/>
                  <w:lang w:val="en-US" w:eastAsia="zh-CN"/>
                </w:rPr>
                <w:t xml:space="preserve"> is shown as follows,</w:t>
              </w:r>
            </w:ins>
          </w:p>
          <w:p w14:paraId="267297FB" w14:textId="77777777" w:rsidR="002C3AE0" w:rsidRPr="00DE626A" w:rsidRDefault="002C3AE0" w:rsidP="002C3AE0">
            <w:pPr>
              <w:pStyle w:val="B1"/>
              <w:jc w:val="both"/>
              <w:rPr>
                <w:ins w:id="165" w:author="CMCC" w:date="2023-05-08T19:34:00Z"/>
                <w:rFonts w:ascii="Calibri" w:hAnsi="Calibri" w:cs="Calibri"/>
              </w:rPr>
            </w:pPr>
            <w:ins w:id="166" w:author="CMCC" w:date="2023-05-08T19:34:00Z">
              <w:r w:rsidRPr="00DE626A">
                <w:rPr>
                  <w:rFonts w:ascii="Calibri" w:hAnsi="Calibri" w:cs="Calibri"/>
                </w:rPr>
                <w:t>1.</w:t>
              </w:r>
              <w:r w:rsidRPr="00DE626A">
                <w:rPr>
                  <w:rFonts w:ascii="Calibri" w:hAnsi="Calibri" w:cs="Calibri"/>
                </w:rPr>
                <w:tab/>
                <w:t xml:space="preserve">The source </w:t>
              </w:r>
              <w:proofErr w:type="spellStart"/>
              <w:r w:rsidRPr="00DE626A">
                <w:rPr>
                  <w:rFonts w:ascii="Calibri" w:hAnsi="Calibri" w:cs="Calibri"/>
                </w:rPr>
                <w:t>gNB</w:t>
              </w:r>
              <w:proofErr w:type="spellEnd"/>
              <w:r w:rsidRPr="00DE626A">
                <w:rPr>
                  <w:rFonts w:ascii="Calibri" w:hAnsi="Calibri" w:cs="Calibri"/>
                </w:rPr>
                <w:t xml:space="preserve"> configures the UE measurement procedures and</w:t>
              </w:r>
            </w:ins>
            <w:ins w:id="167" w:author="CMCC" w:date="2023-05-12T09:26:00Z">
              <w:r w:rsidRPr="00DE626A">
                <w:rPr>
                  <w:rFonts w:ascii="Calibri" w:eastAsia="SimSun" w:hAnsi="Calibri" w:cs="Calibri"/>
                  <w:lang w:val="en-US" w:eastAsia="zh-CN"/>
                </w:rPr>
                <w:t xml:space="preserve"> t</w:t>
              </w:r>
              <w:r w:rsidRPr="00DE626A">
                <w:rPr>
                  <w:rFonts w:ascii="Calibri" w:hAnsi="Calibri" w:cs="Calibri"/>
                  <w:lang w:val="en-US" w:eastAsia="zh-CN"/>
                </w:rPr>
                <w:t xml:space="preserve">he </w:t>
              </w:r>
              <w:r w:rsidRPr="00DE626A">
                <w:rPr>
                  <w:rFonts w:ascii="Calibri" w:hAnsi="Calibri" w:cs="Calibri"/>
                </w:rPr>
                <w:t>L2 U2N</w:t>
              </w:r>
              <w:r w:rsidRPr="00DE626A">
                <w:rPr>
                  <w:rFonts w:ascii="Calibri" w:eastAsia="SimSun" w:hAnsi="Calibri" w:cs="Calibri"/>
                  <w:lang w:val="en-US" w:eastAsia="zh-CN"/>
                </w:rPr>
                <w:t xml:space="preserve"> Remote</w:t>
              </w:r>
            </w:ins>
            <w:ins w:id="168" w:author="CMCC" w:date="2023-05-08T19:34:00Z">
              <w:r w:rsidRPr="00DE626A">
                <w:rPr>
                  <w:rFonts w:ascii="Calibri" w:hAnsi="Calibri" w:cs="Calibri"/>
                </w:rPr>
                <w:t xml:space="preserve"> UE reports according to the measurement configuration.</w:t>
              </w:r>
            </w:ins>
          </w:p>
          <w:p w14:paraId="153D3734" w14:textId="77777777" w:rsidR="002C3AE0" w:rsidRPr="00DE626A" w:rsidRDefault="002C3AE0" w:rsidP="002C3AE0">
            <w:pPr>
              <w:pStyle w:val="B1"/>
              <w:jc w:val="both"/>
              <w:rPr>
                <w:ins w:id="169" w:author="CMCC" w:date="2023-05-09T21:23:00Z"/>
                <w:rFonts w:ascii="Calibri" w:hAnsi="Calibri" w:cs="Calibri"/>
                <w:lang w:val="en-US" w:eastAsia="zh-CN"/>
              </w:rPr>
            </w:pPr>
            <w:ins w:id="170" w:author="CMCC" w:date="2023-05-08T19:34:00Z">
              <w:r w:rsidRPr="00DE626A">
                <w:rPr>
                  <w:rFonts w:ascii="Calibri" w:hAnsi="Calibri" w:cs="Calibri"/>
                </w:rPr>
                <w:t>2.</w:t>
              </w:r>
              <w:r w:rsidRPr="00DE626A">
                <w:rPr>
                  <w:rFonts w:ascii="Calibri" w:hAnsi="Calibri" w:cs="Calibri"/>
                </w:rPr>
                <w:tab/>
                <w:t xml:space="preserve">The source </w:t>
              </w:r>
              <w:proofErr w:type="spellStart"/>
              <w:r w:rsidRPr="00DE626A">
                <w:rPr>
                  <w:rFonts w:ascii="Calibri" w:hAnsi="Calibri" w:cs="Calibri"/>
                </w:rPr>
                <w:t>gNB</w:t>
              </w:r>
              <w:proofErr w:type="spellEnd"/>
              <w:r w:rsidRPr="00DE626A">
                <w:rPr>
                  <w:rFonts w:ascii="Calibri" w:hAnsi="Calibri" w:cs="Calibri"/>
                </w:rPr>
                <w:t xml:space="preserve"> decides to </w:t>
              </w:r>
            </w:ins>
            <w:ins w:id="171" w:author="CMCC" w:date="2023-05-09T21:23:00Z">
              <w:r w:rsidRPr="00DE626A">
                <w:rPr>
                  <w:rFonts w:ascii="Calibri" w:eastAsia="SimSun" w:hAnsi="Calibri" w:cs="Calibri"/>
                  <w:lang w:val="en-US" w:eastAsia="zh-CN"/>
                </w:rPr>
                <w:t>trigger</w:t>
              </w:r>
            </w:ins>
            <w:ins w:id="172" w:author="CMCC" w:date="2023-05-08T19:34:00Z">
              <w:r w:rsidRPr="00DE626A">
                <w:rPr>
                  <w:rFonts w:ascii="Calibri" w:hAnsi="Calibri" w:cs="Calibri"/>
                </w:rPr>
                <w:t xml:space="preserve"> the</w:t>
              </w:r>
            </w:ins>
            <w:ins w:id="173" w:author="CMCC" w:date="2023-05-09T21:23:00Z">
              <w:r w:rsidRPr="00DE626A">
                <w:rPr>
                  <w:rFonts w:ascii="Calibri" w:eastAsia="SimSun" w:hAnsi="Calibri" w:cs="Calibri"/>
                  <w:lang w:val="en-US" w:eastAsia="zh-CN"/>
                </w:rPr>
                <w:t xml:space="preserve"> </w:t>
              </w:r>
            </w:ins>
            <w:ins w:id="174" w:author="CMCC" w:date="2023-05-12T09:27:00Z">
              <w:r w:rsidRPr="00DE626A">
                <w:rPr>
                  <w:rFonts w:ascii="Calibri" w:hAnsi="Calibri" w:cs="Calibri"/>
                </w:rPr>
                <w:t>L2 U2N</w:t>
              </w:r>
              <w:r w:rsidRPr="00DE626A">
                <w:rPr>
                  <w:rFonts w:ascii="Calibri" w:eastAsia="SimSun" w:hAnsi="Calibri" w:cs="Calibri"/>
                  <w:lang w:val="en-US" w:eastAsia="zh-CN"/>
                </w:rPr>
                <w:t xml:space="preserve"> Remote </w:t>
              </w:r>
            </w:ins>
            <w:ins w:id="175" w:author="CMCC" w:date="2023-05-08T19:34:00Z">
              <w:r w:rsidRPr="00DE626A">
                <w:rPr>
                  <w:rFonts w:ascii="Calibri" w:hAnsi="Calibri" w:cs="Calibri"/>
                </w:rPr>
                <w:t>UE</w:t>
              </w:r>
              <w:r w:rsidRPr="00DE626A">
                <w:rPr>
                  <w:rFonts w:ascii="Calibri" w:hAnsi="Calibri" w:cs="Calibri"/>
                  <w:lang w:val="en-US" w:eastAsia="zh-CN"/>
                </w:rPr>
                <w:t xml:space="preserve"> to </w:t>
              </w:r>
            </w:ins>
            <w:ins w:id="176" w:author="CMCC" w:date="2023-05-12T09:21:00Z">
              <w:r w:rsidRPr="00DE626A">
                <w:rPr>
                  <w:rFonts w:ascii="Calibri" w:hAnsi="Calibri" w:cs="Calibri"/>
                  <w:lang w:val="en-US" w:eastAsia="zh-CN"/>
                </w:rPr>
                <w:t xml:space="preserve">switch to an </w:t>
              </w:r>
            </w:ins>
            <w:ins w:id="177" w:author="CMCC" w:date="2023-05-08T19:34:00Z">
              <w:r w:rsidRPr="00DE626A">
                <w:rPr>
                  <w:rFonts w:ascii="Calibri" w:hAnsi="Calibri" w:cs="Calibri"/>
                  <w:lang w:val="en-US" w:eastAsia="zh-CN"/>
                </w:rPr>
                <w:t xml:space="preserve">indirect path of another </w:t>
              </w:r>
              <w:proofErr w:type="spellStart"/>
              <w:r w:rsidRPr="00DE626A">
                <w:rPr>
                  <w:rFonts w:ascii="Calibri" w:hAnsi="Calibri" w:cs="Calibri"/>
                  <w:lang w:val="en-US" w:eastAsia="zh-CN"/>
                </w:rPr>
                <w:t>gNB</w:t>
              </w:r>
            </w:ins>
            <w:proofErr w:type="spellEnd"/>
            <w:ins w:id="178" w:author="CMCC" w:date="2023-05-09T21:23:00Z">
              <w:r w:rsidRPr="00DE626A">
                <w:rPr>
                  <w:rFonts w:ascii="Calibri" w:hAnsi="Calibri" w:cs="Calibri"/>
                  <w:lang w:val="en-US" w:eastAsia="zh-CN"/>
                </w:rPr>
                <w:t>.</w:t>
              </w:r>
            </w:ins>
          </w:p>
          <w:p w14:paraId="687B7026" w14:textId="77777777" w:rsidR="002C3AE0" w:rsidRPr="00DE626A" w:rsidRDefault="002C3AE0" w:rsidP="002C3AE0">
            <w:pPr>
              <w:pStyle w:val="B1"/>
              <w:jc w:val="both"/>
              <w:rPr>
                <w:ins w:id="179" w:author="CMCC" w:date="2023-05-08T19:34:00Z"/>
                <w:rFonts w:ascii="Calibri" w:hAnsi="Calibri" w:cs="Calibri"/>
                <w:lang w:eastAsia="zh-CN"/>
              </w:rPr>
            </w:pPr>
            <w:ins w:id="180" w:author="CMCC" w:date="2023-05-08T19:34:00Z">
              <w:r w:rsidRPr="00DE626A">
                <w:rPr>
                  <w:rFonts w:ascii="Calibri" w:hAnsi="Calibri" w:cs="Calibri"/>
                </w:rPr>
                <w:t>3.</w:t>
              </w:r>
              <w:r w:rsidRPr="00DE626A">
                <w:rPr>
                  <w:rFonts w:ascii="Calibri" w:hAnsi="Calibri" w:cs="Calibri"/>
                </w:rPr>
                <w:tab/>
                <w:t xml:space="preserve">The source </w:t>
              </w:r>
              <w:proofErr w:type="spellStart"/>
              <w:r w:rsidRPr="00DE626A">
                <w:rPr>
                  <w:rFonts w:ascii="Calibri" w:hAnsi="Calibri" w:cs="Calibri"/>
                </w:rPr>
                <w:t>gNB</w:t>
              </w:r>
              <w:proofErr w:type="spellEnd"/>
              <w:r w:rsidRPr="00DE626A">
                <w:rPr>
                  <w:rFonts w:ascii="Calibri" w:hAnsi="Calibri" w:cs="Calibri"/>
                </w:rPr>
                <w:t xml:space="preserve"> </w:t>
              </w:r>
              <w:r w:rsidRPr="00DE626A">
                <w:rPr>
                  <w:rFonts w:ascii="Calibri" w:hAnsi="Calibri" w:cs="Calibri"/>
                  <w:lang w:val="en-US" w:eastAsia="zh-CN"/>
                </w:rPr>
                <w:t>send</w:t>
              </w:r>
              <w:r w:rsidRPr="00DE626A">
                <w:rPr>
                  <w:rFonts w:ascii="Calibri" w:hAnsi="Calibri" w:cs="Calibri"/>
                </w:rPr>
                <w:t xml:space="preserve">s a </w:t>
              </w:r>
              <w:bookmarkStart w:id="181" w:name="OLE_LINK2"/>
              <w:r w:rsidRPr="00DE626A">
                <w:rPr>
                  <w:rFonts w:ascii="Calibri" w:hAnsi="Calibri" w:cs="Calibri"/>
                </w:rPr>
                <w:t>H</w:t>
              </w:r>
            </w:ins>
            <w:ins w:id="182" w:author="CMCC" w:date="2023-05-12T09:20:00Z">
              <w:r w:rsidRPr="00DE626A">
                <w:rPr>
                  <w:rFonts w:ascii="Calibri" w:eastAsia="SimSun" w:hAnsi="Calibri" w:cs="Calibri"/>
                  <w:lang w:val="en-US" w:eastAsia="zh-CN"/>
                </w:rPr>
                <w:t>ANDOVER REQUE</w:t>
              </w:r>
            </w:ins>
            <w:ins w:id="183" w:author="CMCC" w:date="2023-05-12T09:21:00Z">
              <w:r w:rsidRPr="00DE626A">
                <w:rPr>
                  <w:rFonts w:ascii="Calibri" w:eastAsia="SimSun" w:hAnsi="Calibri" w:cs="Calibri"/>
                  <w:lang w:val="en-US" w:eastAsia="zh-CN"/>
                </w:rPr>
                <w:t>ST</w:t>
              </w:r>
            </w:ins>
            <w:ins w:id="184" w:author="CMCC" w:date="2023-05-08T19:34:00Z">
              <w:r w:rsidRPr="00DE626A">
                <w:rPr>
                  <w:rFonts w:ascii="Calibri" w:hAnsi="Calibri" w:cs="Calibri"/>
                </w:rPr>
                <w:t xml:space="preserve"> message</w:t>
              </w:r>
              <w:bookmarkEnd w:id="181"/>
              <w:r w:rsidRPr="00DE626A">
                <w:rPr>
                  <w:rFonts w:ascii="Calibri" w:hAnsi="Calibri" w:cs="Calibri"/>
                </w:rPr>
                <w:t xml:space="preserve"> to the target </w:t>
              </w:r>
              <w:proofErr w:type="spellStart"/>
              <w:r w:rsidRPr="00DE626A">
                <w:rPr>
                  <w:rFonts w:ascii="Calibri" w:hAnsi="Calibri" w:cs="Calibri"/>
                </w:rPr>
                <w:t>gNB</w:t>
              </w:r>
              <w:proofErr w:type="spellEnd"/>
              <w:r w:rsidRPr="00DE626A">
                <w:rPr>
                  <w:rFonts w:ascii="Calibri" w:hAnsi="Calibri" w:cs="Calibri"/>
                </w:rPr>
                <w:t xml:space="preserve"> to prepare the </w:t>
              </w:r>
            </w:ins>
            <w:ins w:id="185" w:author="CMCC" w:date="2023-05-09T21:24:00Z">
              <w:r w:rsidRPr="00DE626A">
                <w:rPr>
                  <w:rFonts w:ascii="Calibri" w:eastAsia="SimSun" w:hAnsi="Calibri" w:cs="Calibri"/>
                  <w:lang w:val="en-US" w:eastAsia="zh-CN"/>
                </w:rPr>
                <w:t xml:space="preserve">path switch </w:t>
              </w:r>
            </w:ins>
            <w:ins w:id="186" w:author="CMCC" w:date="2023-05-08T19:34:00Z">
              <w:r w:rsidRPr="00DE626A">
                <w:rPr>
                  <w:rFonts w:ascii="Calibri" w:hAnsi="Calibri" w:cs="Calibri"/>
                </w:rPr>
                <w:t>at the target side</w:t>
              </w:r>
              <w:r w:rsidRPr="00DE626A">
                <w:rPr>
                  <w:rFonts w:ascii="Calibri" w:hAnsi="Calibri" w:cs="Calibri"/>
                  <w:lang w:eastAsia="zh-CN"/>
                </w:rPr>
                <w:t xml:space="preserve">. </w:t>
              </w:r>
              <w:r w:rsidRPr="00DE626A">
                <w:rPr>
                  <w:rFonts w:ascii="Calibri" w:hAnsi="Calibri" w:cs="Calibri"/>
                  <w:lang w:val="en-US" w:eastAsia="zh-CN"/>
                </w:rPr>
                <w:t xml:space="preserve">The </w:t>
              </w:r>
            </w:ins>
            <w:ins w:id="187" w:author="CMCC" w:date="2023-05-12T09:21:00Z">
              <w:r w:rsidRPr="00DE626A">
                <w:rPr>
                  <w:rFonts w:ascii="Calibri" w:hAnsi="Calibri" w:cs="Calibri"/>
                </w:rPr>
                <w:t>H</w:t>
              </w:r>
              <w:r w:rsidRPr="00DE626A">
                <w:rPr>
                  <w:rFonts w:ascii="Calibri" w:eastAsia="SimSun" w:hAnsi="Calibri" w:cs="Calibri"/>
                  <w:lang w:val="en-US" w:eastAsia="zh-CN"/>
                </w:rPr>
                <w:t>ANDOVER REQUEST</w:t>
              </w:r>
              <w:r w:rsidRPr="00DE626A">
                <w:rPr>
                  <w:rFonts w:ascii="Calibri" w:hAnsi="Calibri" w:cs="Calibri"/>
                </w:rPr>
                <w:t xml:space="preserve"> message</w:t>
              </w:r>
            </w:ins>
            <w:ins w:id="188" w:author="CMCC" w:date="2023-05-08T19:34:00Z">
              <w:r w:rsidRPr="00DE626A">
                <w:rPr>
                  <w:rFonts w:ascii="Calibri" w:hAnsi="Calibri" w:cs="Calibri"/>
                  <w:lang w:val="en-US" w:eastAsia="zh-CN"/>
                </w:rPr>
                <w:t xml:space="preserve"> includes </w:t>
              </w:r>
              <w:r w:rsidRPr="00DE626A">
                <w:rPr>
                  <w:rFonts w:ascii="Calibri" w:hAnsi="Calibri" w:cs="Calibri"/>
                </w:rPr>
                <w:t>Remote UE L2 ID and a list of candidate target relay UE IDs</w:t>
              </w:r>
              <w:r w:rsidRPr="00DE626A">
                <w:rPr>
                  <w:rFonts w:ascii="Calibri" w:hAnsi="Calibri" w:cs="Calibri"/>
                  <w:lang w:val="en-US" w:eastAsia="zh-CN"/>
                </w:rPr>
                <w:t xml:space="preserve"> belonging to one cell. </w:t>
              </w:r>
            </w:ins>
          </w:p>
          <w:p w14:paraId="628A4CBA" w14:textId="77777777" w:rsidR="002C3AE0" w:rsidRPr="00DE626A" w:rsidRDefault="002C3AE0" w:rsidP="002C3AE0">
            <w:pPr>
              <w:pStyle w:val="B1"/>
              <w:jc w:val="both"/>
              <w:rPr>
                <w:ins w:id="189" w:author="CMCC" w:date="2023-05-08T19:34:00Z"/>
                <w:rFonts w:ascii="Calibri" w:eastAsiaTheme="minorEastAsia" w:hAnsi="Calibri" w:cs="Calibri"/>
                <w:lang w:eastAsia="zh-CN"/>
              </w:rPr>
            </w:pPr>
            <w:ins w:id="190" w:author="CMCC" w:date="2023-05-08T19:34:00Z">
              <w:r w:rsidRPr="00DE626A">
                <w:rPr>
                  <w:rFonts w:ascii="Calibri" w:hAnsi="Calibri" w:cs="Calibri"/>
                </w:rPr>
                <w:t>4.</w:t>
              </w:r>
              <w:r w:rsidRPr="00DE626A">
                <w:rPr>
                  <w:rFonts w:ascii="Calibri" w:hAnsi="Calibri" w:cs="Calibri"/>
                </w:rPr>
                <w:tab/>
                <w:t xml:space="preserve">Admission Control may be performed by the target </w:t>
              </w:r>
              <w:proofErr w:type="spellStart"/>
              <w:r w:rsidRPr="00DE626A">
                <w:rPr>
                  <w:rFonts w:ascii="Calibri" w:hAnsi="Calibri" w:cs="Calibri"/>
                </w:rPr>
                <w:t>gNB</w:t>
              </w:r>
              <w:proofErr w:type="spellEnd"/>
              <w:r w:rsidRPr="00DE626A">
                <w:rPr>
                  <w:rFonts w:ascii="Calibri" w:hAnsi="Calibri" w:cs="Calibri"/>
                </w:rPr>
                <w:t xml:space="preserve">. </w:t>
              </w:r>
            </w:ins>
          </w:p>
          <w:p w14:paraId="6EAE5D20" w14:textId="77777777" w:rsidR="002C3AE0" w:rsidRPr="00DE626A" w:rsidRDefault="002C3AE0" w:rsidP="002C3AE0">
            <w:pPr>
              <w:pStyle w:val="B1"/>
              <w:jc w:val="both"/>
              <w:rPr>
                <w:ins w:id="191" w:author="CMCC" w:date="2023-05-08T19:34:00Z"/>
                <w:rFonts w:ascii="Calibri" w:eastAsiaTheme="minorEastAsia" w:hAnsi="Calibri" w:cs="Calibri"/>
                <w:lang w:val="en-US" w:eastAsia="zh-CN"/>
              </w:rPr>
            </w:pPr>
            <w:ins w:id="192" w:author="CMCC" w:date="2023-05-08T19:34:00Z">
              <w:r w:rsidRPr="00DE626A">
                <w:rPr>
                  <w:rFonts w:ascii="Calibri" w:hAnsi="Calibri" w:cs="Calibri"/>
                </w:rPr>
                <w:t>5.</w:t>
              </w:r>
              <w:r w:rsidRPr="00DE626A">
                <w:rPr>
                  <w:rFonts w:ascii="Calibri" w:hAnsi="Calibri" w:cs="Calibri"/>
                </w:rPr>
                <w:tab/>
                <w:t xml:space="preserve">The target </w:t>
              </w:r>
              <w:proofErr w:type="spellStart"/>
              <w:r w:rsidRPr="00DE626A">
                <w:rPr>
                  <w:rFonts w:ascii="Calibri" w:hAnsi="Calibri" w:cs="Calibri"/>
                </w:rPr>
                <w:t>gNB</w:t>
              </w:r>
              <w:proofErr w:type="spellEnd"/>
              <w:r w:rsidRPr="00DE626A">
                <w:rPr>
                  <w:rFonts w:ascii="Calibri" w:hAnsi="Calibri" w:cs="Calibri"/>
                </w:rPr>
                <w:t xml:space="preserve"> prepares the </w:t>
              </w:r>
            </w:ins>
            <w:ins w:id="193" w:author="CMCC" w:date="2023-05-09T21:24:00Z">
              <w:r w:rsidRPr="00DE626A">
                <w:rPr>
                  <w:rFonts w:ascii="Calibri" w:eastAsia="SimSun" w:hAnsi="Calibri" w:cs="Calibri"/>
                  <w:lang w:val="en-US" w:eastAsia="zh-CN"/>
                </w:rPr>
                <w:t xml:space="preserve">path </w:t>
              </w:r>
            </w:ins>
            <w:ins w:id="194" w:author="CMCC" w:date="2023-05-09T21:25:00Z">
              <w:r w:rsidRPr="00DE626A">
                <w:rPr>
                  <w:rFonts w:ascii="Calibri" w:eastAsia="SimSun" w:hAnsi="Calibri" w:cs="Calibri"/>
                  <w:lang w:val="en-US" w:eastAsia="zh-CN"/>
                </w:rPr>
                <w:t>switch</w:t>
              </w:r>
            </w:ins>
            <w:ins w:id="195" w:author="CMCC" w:date="2023-05-08T19:34:00Z">
              <w:r w:rsidRPr="00DE626A">
                <w:rPr>
                  <w:rFonts w:ascii="Calibri" w:hAnsi="Calibri" w:cs="Calibri"/>
                </w:rPr>
                <w:t xml:space="preserve"> and sends the HANDOVER REQUEST ACKNOWLEDGE to the source </w:t>
              </w:r>
              <w:proofErr w:type="spellStart"/>
              <w:r w:rsidRPr="00DE626A">
                <w:rPr>
                  <w:rFonts w:ascii="Calibri" w:hAnsi="Calibri" w:cs="Calibri"/>
                </w:rPr>
                <w:t>gNB</w:t>
              </w:r>
              <w:proofErr w:type="spellEnd"/>
              <w:r w:rsidRPr="00DE626A">
                <w:rPr>
                  <w:rFonts w:ascii="Calibri" w:hAnsi="Calibri" w:cs="Calibri"/>
                  <w:lang w:val="en-US" w:eastAsia="zh-CN"/>
                </w:rPr>
                <w:t>.</w:t>
              </w:r>
            </w:ins>
          </w:p>
          <w:p w14:paraId="3237817F" w14:textId="77777777" w:rsidR="002C3AE0" w:rsidRPr="00DE626A" w:rsidRDefault="002C3AE0" w:rsidP="002C3AE0">
            <w:pPr>
              <w:pStyle w:val="B1"/>
              <w:ind w:left="284" w:firstLine="0"/>
              <w:jc w:val="both"/>
              <w:rPr>
                <w:ins w:id="196" w:author="CMCC" w:date="2023-05-08T20:01:00Z"/>
                <w:rFonts w:ascii="Calibri" w:hAnsi="Calibri" w:cs="Calibri"/>
                <w:lang w:val="en-US" w:eastAsia="zh-CN"/>
              </w:rPr>
            </w:pPr>
            <w:ins w:id="197" w:author="CMCC" w:date="2023-05-08T19:34:00Z">
              <w:r w:rsidRPr="00DE626A">
                <w:rPr>
                  <w:rFonts w:ascii="Calibri" w:hAnsi="Calibri" w:cs="Calibri"/>
                </w:rPr>
                <w:t>6</w:t>
              </w:r>
              <w:r w:rsidRPr="00DE626A">
                <w:rPr>
                  <w:rFonts w:ascii="Calibri" w:eastAsiaTheme="minorEastAsia" w:hAnsi="Calibri" w:cs="Calibri"/>
                  <w:lang w:eastAsia="zh-CN"/>
                </w:rPr>
                <w:t>.</w:t>
              </w:r>
              <w:r w:rsidRPr="00DE626A">
                <w:rPr>
                  <w:rFonts w:ascii="Calibri" w:hAnsi="Calibri" w:cs="Calibri"/>
                  <w:lang w:val="en-US" w:eastAsia="zh-CN"/>
                </w:rPr>
                <w:t xml:space="preserve">  </w:t>
              </w:r>
              <w:r w:rsidRPr="00DE626A">
                <w:rPr>
                  <w:rFonts w:ascii="Calibri" w:hAnsi="Calibri" w:cs="Calibri"/>
                </w:rPr>
                <w:t xml:space="preserve">The source </w:t>
              </w:r>
              <w:proofErr w:type="spellStart"/>
              <w:r w:rsidRPr="00DE626A">
                <w:rPr>
                  <w:rFonts w:ascii="Calibri" w:hAnsi="Calibri" w:cs="Calibri"/>
                </w:rPr>
                <w:t>gNB</w:t>
              </w:r>
            </w:ins>
            <w:proofErr w:type="spellEnd"/>
            <w:ins w:id="198" w:author="CMCC" w:date="2023-05-08T20:00:00Z">
              <w:r w:rsidRPr="00DE626A">
                <w:rPr>
                  <w:rFonts w:ascii="Calibri" w:eastAsia="SimSun" w:hAnsi="Calibri" w:cs="Calibri"/>
                  <w:lang w:val="en-US" w:eastAsia="zh-CN"/>
                </w:rPr>
                <w:t xml:space="preserve"> sends</w:t>
              </w:r>
            </w:ins>
            <w:ins w:id="199" w:author="CMCC" w:date="2023-05-08T19:34:00Z">
              <w:r w:rsidRPr="00DE626A">
                <w:rPr>
                  <w:rFonts w:ascii="Calibri" w:hAnsi="Calibri" w:cs="Calibri"/>
                </w:rPr>
                <w:t xml:space="preserve"> </w:t>
              </w:r>
            </w:ins>
            <w:ins w:id="200" w:author="CMCC" w:date="2023-05-09T21:25:00Z">
              <w:r w:rsidRPr="00DE626A">
                <w:rPr>
                  <w:rFonts w:ascii="Calibri" w:eastAsia="SimSun" w:hAnsi="Calibri" w:cs="Calibri"/>
                  <w:lang w:val="en-US" w:eastAsia="zh-CN"/>
                </w:rPr>
                <w:t xml:space="preserve">the </w:t>
              </w:r>
            </w:ins>
            <w:proofErr w:type="spellStart"/>
            <w:ins w:id="201" w:author="CMCC" w:date="2023-05-08T19:34:00Z">
              <w:r w:rsidRPr="00DE626A">
                <w:rPr>
                  <w:rFonts w:ascii="Calibri" w:hAnsi="Calibri" w:cs="Calibri"/>
                  <w:i/>
                </w:rPr>
                <w:t>RRCReconfiguration</w:t>
              </w:r>
              <w:proofErr w:type="spellEnd"/>
              <w:r w:rsidRPr="00DE626A">
                <w:rPr>
                  <w:rFonts w:ascii="Calibri" w:hAnsi="Calibri" w:cs="Calibri"/>
                </w:rPr>
                <w:t xml:space="preserve"> message to the </w:t>
              </w:r>
            </w:ins>
            <w:ins w:id="202" w:author="CMCC" w:date="2023-05-12T09:27:00Z">
              <w:r w:rsidRPr="00DE626A">
                <w:rPr>
                  <w:rFonts w:ascii="Calibri" w:hAnsi="Calibri" w:cs="Calibri"/>
                  <w:lang w:val="en-US" w:eastAsia="zh-CN"/>
                </w:rPr>
                <w:t xml:space="preserve">the </w:t>
              </w:r>
              <w:r w:rsidRPr="00DE626A">
                <w:rPr>
                  <w:rFonts w:ascii="Calibri" w:hAnsi="Calibri" w:cs="Calibri"/>
                </w:rPr>
                <w:t>L2 U2N</w:t>
              </w:r>
              <w:r w:rsidRPr="00DE626A">
                <w:rPr>
                  <w:rFonts w:ascii="Calibri" w:eastAsia="SimSun" w:hAnsi="Calibri" w:cs="Calibri"/>
                  <w:lang w:val="en-US" w:eastAsia="zh-CN"/>
                </w:rPr>
                <w:t xml:space="preserve"> Remote</w:t>
              </w:r>
            </w:ins>
            <w:ins w:id="203" w:author="CMCC" w:date="2023-05-08T19:34:00Z">
              <w:r w:rsidRPr="00DE626A">
                <w:rPr>
                  <w:rFonts w:ascii="Calibri" w:eastAsiaTheme="minorEastAsia" w:hAnsi="Calibri" w:cs="Calibri"/>
                  <w:lang w:eastAsia="zh-CN"/>
                </w:rPr>
                <w:t xml:space="preserve"> </w:t>
              </w:r>
              <w:r w:rsidRPr="00DE626A">
                <w:rPr>
                  <w:rFonts w:ascii="Calibri" w:hAnsi="Calibri" w:cs="Calibri"/>
                </w:rPr>
                <w:t>UE</w:t>
              </w:r>
              <w:r w:rsidRPr="00DE626A">
                <w:rPr>
                  <w:rFonts w:ascii="Calibri" w:hAnsi="Calibri" w:cs="Calibri"/>
                  <w:lang w:val="en-US" w:eastAsia="zh-CN"/>
                </w:rPr>
                <w:t>.</w:t>
              </w:r>
            </w:ins>
          </w:p>
          <w:p w14:paraId="166FBC22" w14:textId="77777777" w:rsidR="002C3AE0" w:rsidRPr="00DE626A" w:rsidRDefault="002C3AE0" w:rsidP="002C3AE0">
            <w:pPr>
              <w:pStyle w:val="B1"/>
              <w:ind w:left="284" w:firstLine="0"/>
              <w:jc w:val="both"/>
              <w:rPr>
                <w:ins w:id="204" w:author="CMCC" w:date="2023-05-08T19:34:00Z"/>
                <w:rFonts w:ascii="Calibri" w:hAnsi="Calibri" w:cs="Calibri"/>
                <w:lang w:val="en-US" w:eastAsia="zh-CN"/>
              </w:rPr>
            </w:pPr>
            <w:ins w:id="205" w:author="CMCC" w:date="2023-05-08T20:01:00Z">
              <w:r w:rsidRPr="00DE626A">
                <w:rPr>
                  <w:rFonts w:ascii="Calibri" w:hAnsi="Calibri" w:cs="Calibri"/>
                  <w:lang w:val="en-US" w:eastAsia="zh-CN"/>
                </w:rPr>
                <w:lastRenderedPageBreak/>
                <w:t xml:space="preserve">7.  The target </w:t>
              </w:r>
              <w:proofErr w:type="spellStart"/>
              <w:r w:rsidRPr="00DE626A">
                <w:rPr>
                  <w:rFonts w:ascii="Calibri" w:hAnsi="Calibri" w:cs="Calibri"/>
                  <w:lang w:val="en-US" w:eastAsia="zh-CN"/>
                </w:rPr>
                <w:t>gNB</w:t>
              </w:r>
              <w:proofErr w:type="spellEnd"/>
              <w:r w:rsidRPr="00DE626A">
                <w:rPr>
                  <w:rFonts w:ascii="Calibri" w:hAnsi="Calibri" w:cs="Calibri"/>
                  <w:lang w:val="en-US" w:eastAsia="zh-CN"/>
                </w:rPr>
                <w:t xml:space="preserve"> sends</w:t>
              </w:r>
              <w:r w:rsidRPr="00DE626A">
                <w:rPr>
                  <w:rFonts w:ascii="Calibri" w:hAnsi="Calibri" w:cs="Calibri"/>
                  <w:i/>
                  <w:iCs/>
                  <w:lang w:val="en-US" w:eastAsia="zh-CN"/>
                </w:rPr>
                <w:t xml:space="preserve"> </w:t>
              </w:r>
            </w:ins>
            <w:ins w:id="206" w:author="CMCC" w:date="2023-05-09T21:25:00Z">
              <w:r w:rsidRPr="00DE626A">
                <w:rPr>
                  <w:rFonts w:ascii="Calibri" w:hAnsi="Calibri" w:cs="Calibri"/>
                  <w:i/>
                  <w:iCs/>
                  <w:lang w:val="en-US" w:eastAsia="zh-CN"/>
                </w:rPr>
                <w:t xml:space="preserve">the </w:t>
              </w:r>
            </w:ins>
            <w:proofErr w:type="spellStart"/>
            <w:ins w:id="207" w:author="CMCC" w:date="2023-05-08T20:01:00Z">
              <w:r w:rsidRPr="00DE626A">
                <w:rPr>
                  <w:rFonts w:ascii="Calibri" w:hAnsi="Calibri" w:cs="Calibri"/>
                  <w:i/>
                  <w:iCs/>
                  <w:lang w:val="en-US" w:eastAsia="zh-CN"/>
                </w:rPr>
                <w:t>RRCReconfiguration</w:t>
              </w:r>
              <w:proofErr w:type="spellEnd"/>
              <w:r w:rsidRPr="00DE626A">
                <w:rPr>
                  <w:rFonts w:ascii="Calibri" w:hAnsi="Calibri" w:cs="Calibri"/>
                  <w:lang w:val="en-US" w:eastAsia="zh-CN"/>
                </w:rPr>
                <w:t xml:space="preserve"> message to </w:t>
              </w:r>
            </w:ins>
            <w:ins w:id="208" w:author="CMCC" w:date="2023-05-12T09:27:00Z">
              <w:r w:rsidRPr="00DE626A">
                <w:rPr>
                  <w:rFonts w:ascii="Calibri" w:hAnsi="Calibri" w:cs="Calibri"/>
                  <w:lang w:val="en-US" w:eastAsia="zh-CN"/>
                </w:rPr>
                <w:t xml:space="preserve">the </w:t>
              </w:r>
              <w:r w:rsidRPr="00DE626A">
                <w:rPr>
                  <w:rFonts w:ascii="Calibri" w:hAnsi="Calibri" w:cs="Calibri"/>
                </w:rPr>
                <w:t>L2 U2N</w:t>
              </w:r>
              <w:r w:rsidRPr="00DE626A">
                <w:rPr>
                  <w:rFonts w:ascii="Calibri" w:eastAsia="SimSun" w:hAnsi="Calibri" w:cs="Calibri"/>
                  <w:lang w:val="en-US" w:eastAsia="zh-CN"/>
                </w:rPr>
                <w:t xml:space="preserve"> R</w:t>
              </w:r>
            </w:ins>
            <w:ins w:id="209" w:author="CMCC" w:date="2023-05-08T20:01:00Z">
              <w:r w:rsidRPr="00DE626A">
                <w:rPr>
                  <w:rFonts w:ascii="Calibri" w:hAnsi="Calibri" w:cs="Calibri"/>
                  <w:lang w:val="en-US" w:eastAsia="zh-CN"/>
                </w:rPr>
                <w:t>elay UE for relaying configuration.</w:t>
              </w:r>
            </w:ins>
          </w:p>
          <w:p w14:paraId="57911368" w14:textId="77777777" w:rsidR="002C3AE0" w:rsidRPr="00DE626A" w:rsidRDefault="002C3AE0" w:rsidP="002C3AE0">
            <w:pPr>
              <w:pStyle w:val="B1"/>
              <w:numPr>
                <w:ilvl w:val="0"/>
                <w:numId w:val="22"/>
              </w:numPr>
              <w:ind w:left="284" w:firstLine="0"/>
              <w:jc w:val="both"/>
              <w:rPr>
                <w:ins w:id="210" w:author="CMCC" w:date="2023-05-08T20:02:00Z"/>
                <w:rFonts w:ascii="Calibri" w:hAnsi="Calibri" w:cs="Calibri"/>
                <w:lang w:val="en-US" w:eastAsia="zh-CN"/>
              </w:rPr>
            </w:pPr>
            <w:ins w:id="211" w:author="CMCC" w:date="2023-05-08T20:02:00Z">
              <w:r w:rsidRPr="00DE626A">
                <w:rPr>
                  <w:rFonts w:ascii="Calibri" w:hAnsi="Calibri" w:cs="Calibri"/>
                  <w:lang w:val="en-US" w:eastAsia="zh-CN"/>
                </w:rPr>
                <w:t xml:space="preserve"> </w:t>
              </w:r>
            </w:ins>
            <w:ins w:id="212" w:author="CMCC" w:date="2023-05-12T09:28:00Z">
              <w:r w:rsidRPr="00DE626A">
                <w:rPr>
                  <w:rFonts w:ascii="Calibri" w:hAnsi="Calibri" w:cs="Calibri"/>
                  <w:lang w:val="en-US" w:eastAsia="zh-CN"/>
                </w:rPr>
                <w:t xml:space="preserve">The </w:t>
              </w:r>
              <w:r w:rsidRPr="00DE626A">
                <w:rPr>
                  <w:rFonts w:ascii="Calibri" w:hAnsi="Calibri" w:cs="Calibri"/>
                </w:rPr>
                <w:t>L2 U2N</w:t>
              </w:r>
              <w:r w:rsidRPr="00DE626A">
                <w:rPr>
                  <w:rFonts w:ascii="Calibri" w:eastAsia="SimSun" w:hAnsi="Calibri" w:cs="Calibri"/>
                  <w:lang w:val="en-US" w:eastAsia="zh-CN"/>
                </w:rPr>
                <w:t xml:space="preserve"> R</w:t>
              </w:r>
            </w:ins>
            <w:ins w:id="213" w:author="CMCC" w:date="2023-05-08T19:34:00Z">
              <w:r w:rsidRPr="00DE626A">
                <w:rPr>
                  <w:rFonts w:ascii="Calibri" w:hAnsi="Calibri" w:cs="Calibri"/>
                  <w:lang w:val="en-US" w:eastAsia="zh-CN"/>
                </w:rPr>
                <w:t>emote UE establishes PC5 connection to target</w:t>
              </w:r>
            </w:ins>
            <w:ins w:id="214" w:author="CMCC" w:date="2023-05-12T09:28:00Z">
              <w:r w:rsidRPr="00DE626A">
                <w:rPr>
                  <w:rFonts w:ascii="Calibri" w:hAnsi="Calibri" w:cs="Calibri"/>
                </w:rPr>
                <w:t xml:space="preserve"> </w:t>
              </w:r>
              <w:r w:rsidRPr="00DE626A">
                <w:rPr>
                  <w:rFonts w:ascii="Calibri" w:hAnsi="Calibri" w:cs="Calibri"/>
                  <w:lang w:val="en-US" w:eastAsia="zh-CN"/>
                </w:rPr>
                <w:t xml:space="preserve">the </w:t>
              </w:r>
              <w:r w:rsidRPr="00DE626A">
                <w:rPr>
                  <w:rFonts w:ascii="Calibri" w:hAnsi="Calibri" w:cs="Calibri"/>
                </w:rPr>
                <w:t>L2 U2N</w:t>
              </w:r>
              <w:r w:rsidRPr="00DE626A">
                <w:rPr>
                  <w:rFonts w:ascii="Calibri" w:eastAsia="SimSun" w:hAnsi="Calibri" w:cs="Calibri"/>
                  <w:lang w:val="en-US" w:eastAsia="zh-CN"/>
                </w:rPr>
                <w:t xml:space="preserve"> R</w:t>
              </w:r>
            </w:ins>
            <w:ins w:id="215" w:author="CMCC" w:date="2023-05-08T19:34:00Z">
              <w:r w:rsidRPr="00DE626A">
                <w:rPr>
                  <w:rFonts w:ascii="Calibri" w:hAnsi="Calibri" w:cs="Calibri"/>
                  <w:lang w:val="en-US" w:eastAsia="zh-CN"/>
                </w:rPr>
                <w:t>elay UE, if not exist.</w:t>
              </w:r>
            </w:ins>
          </w:p>
          <w:p w14:paraId="73A25951" w14:textId="77777777" w:rsidR="002C3AE0" w:rsidRPr="00DE626A" w:rsidRDefault="002C3AE0" w:rsidP="002C3AE0">
            <w:pPr>
              <w:pStyle w:val="B1"/>
              <w:numPr>
                <w:ilvl w:val="0"/>
                <w:numId w:val="22"/>
              </w:numPr>
              <w:ind w:left="284" w:firstLine="0"/>
              <w:jc w:val="both"/>
              <w:rPr>
                <w:ins w:id="216" w:author="CMCC" w:date="2023-05-08T19:34:00Z"/>
                <w:rFonts w:ascii="Calibri" w:hAnsi="Calibri" w:cs="Calibri"/>
                <w:lang w:val="en-US" w:eastAsia="zh-CN"/>
              </w:rPr>
            </w:pPr>
            <w:ins w:id="217" w:author="CMCC" w:date="2023-05-08T20:03:00Z">
              <w:r w:rsidRPr="00DE626A">
                <w:rPr>
                  <w:rFonts w:ascii="Calibri" w:eastAsia="SimSun" w:hAnsi="Calibri" w:cs="Calibri"/>
                  <w:lang w:val="en-US" w:eastAsia="zh-CN"/>
                </w:rPr>
                <w:t xml:space="preserve"> </w:t>
              </w:r>
              <w:r w:rsidRPr="00DE626A">
                <w:rPr>
                  <w:rFonts w:ascii="Calibri" w:eastAsia="SimSun" w:hAnsi="Calibri" w:cs="Calibri"/>
                </w:rPr>
                <w:t>The</w:t>
              </w:r>
            </w:ins>
            <w:ins w:id="218" w:author="CMCC" w:date="2023-05-12T09:28:00Z">
              <w:r w:rsidRPr="00DE626A">
                <w:rPr>
                  <w:rFonts w:ascii="Calibri" w:hAnsi="Calibri" w:cs="Calibri"/>
                  <w:lang w:val="en-US" w:eastAsia="zh-CN"/>
                </w:rPr>
                <w:t xml:space="preserve"> </w:t>
              </w:r>
              <w:r w:rsidRPr="00DE626A">
                <w:rPr>
                  <w:rFonts w:ascii="Calibri" w:hAnsi="Calibri" w:cs="Calibri"/>
                </w:rPr>
                <w:t>L2 U2N</w:t>
              </w:r>
              <w:r w:rsidRPr="00DE626A">
                <w:rPr>
                  <w:rFonts w:ascii="Calibri" w:eastAsia="SimSun" w:hAnsi="Calibri" w:cs="Calibri"/>
                  <w:lang w:val="en-US" w:eastAsia="zh-CN"/>
                </w:rPr>
                <w:t xml:space="preserve"> R</w:t>
              </w:r>
            </w:ins>
            <w:ins w:id="219" w:author="CMCC" w:date="2023-05-08T20:04:00Z">
              <w:r w:rsidRPr="00DE626A">
                <w:rPr>
                  <w:rFonts w:ascii="Calibri" w:eastAsia="SimSun" w:hAnsi="Calibri" w:cs="Calibri"/>
                  <w:lang w:val="en-US" w:eastAsia="zh-CN"/>
                </w:rPr>
                <w:t>emote UE</w:t>
              </w:r>
            </w:ins>
            <w:ins w:id="220" w:author="CMCC" w:date="2023-05-08T20:03:00Z">
              <w:r w:rsidRPr="00DE626A">
                <w:rPr>
                  <w:rFonts w:ascii="Calibri" w:eastAsia="SimSun" w:hAnsi="Calibri" w:cs="Calibri"/>
                </w:rPr>
                <w:t xml:space="preserve"> sends </w:t>
              </w:r>
            </w:ins>
            <w:ins w:id="221" w:author="CMCC" w:date="2023-05-09T21:25:00Z">
              <w:r w:rsidRPr="00DE626A">
                <w:rPr>
                  <w:rFonts w:ascii="Calibri" w:eastAsia="SimSun" w:hAnsi="Calibri" w:cs="Calibri"/>
                  <w:lang w:val="en-US" w:eastAsia="zh-CN"/>
                </w:rPr>
                <w:t xml:space="preserve">the </w:t>
              </w:r>
            </w:ins>
            <w:proofErr w:type="spellStart"/>
            <w:ins w:id="222" w:author="CMCC" w:date="2023-05-08T20:03:00Z">
              <w:r w:rsidRPr="00DE626A">
                <w:rPr>
                  <w:rFonts w:ascii="Calibri" w:eastAsia="SimSun" w:hAnsi="Calibri" w:cs="Calibri"/>
                  <w:i/>
                  <w:iCs/>
                </w:rPr>
                <w:t>RRCReconfiguration</w:t>
              </w:r>
            </w:ins>
            <w:proofErr w:type="spellEnd"/>
            <w:ins w:id="223" w:author="CMCC" w:date="2023-05-08T20:05:00Z">
              <w:r w:rsidRPr="00DE626A">
                <w:rPr>
                  <w:rFonts w:ascii="Calibri" w:eastAsia="SimSun" w:hAnsi="Calibri" w:cs="Calibri"/>
                  <w:i/>
                  <w:iCs/>
                  <w:lang w:val="en-US" w:eastAsia="zh-CN"/>
                </w:rPr>
                <w:t>Complete</w:t>
              </w:r>
            </w:ins>
            <w:ins w:id="224" w:author="CMCC" w:date="2023-05-08T20:03:00Z">
              <w:r w:rsidRPr="00DE626A">
                <w:rPr>
                  <w:rFonts w:ascii="Calibri" w:eastAsia="SimSun" w:hAnsi="Calibri" w:cs="Calibri"/>
                </w:rPr>
                <w:t xml:space="preserve"> message to the</w:t>
              </w:r>
              <w:r w:rsidRPr="00DE626A">
                <w:rPr>
                  <w:rFonts w:ascii="Calibri" w:eastAsia="SimSun" w:hAnsi="Calibri" w:cs="Calibri"/>
                  <w:lang w:val="en-US" w:eastAsia="zh-CN"/>
                </w:rPr>
                <w:t xml:space="preserve"> target </w:t>
              </w:r>
              <w:proofErr w:type="spellStart"/>
              <w:r w:rsidRPr="00DE626A">
                <w:rPr>
                  <w:rFonts w:ascii="Calibri" w:eastAsia="SimSun" w:hAnsi="Calibri" w:cs="Calibri"/>
                  <w:lang w:val="en-US" w:eastAsia="zh-CN"/>
                </w:rPr>
                <w:t>gNB</w:t>
              </w:r>
              <w:proofErr w:type="spellEnd"/>
              <w:r w:rsidRPr="00DE626A">
                <w:rPr>
                  <w:rFonts w:ascii="Calibri" w:eastAsia="SimSun" w:hAnsi="Calibri" w:cs="Calibri"/>
                  <w:lang w:val="en-US" w:eastAsia="zh-CN"/>
                </w:rPr>
                <w:t xml:space="preserve"> via target</w:t>
              </w:r>
            </w:ins>
            <w:ins w:id="225" w:author="CMCC" w:date="2023-05-08T20:04:00Z">
              <w:r w:rsidRPr="00DE626A">
                <w:rPr>
                  <w:rFonts w:ascii="Calibri" w:eastAsia="SimSun" w:hAnsi="Calibri" w:cs="Calibri"/>
                  <w:lang w:val="en-US" w:eastAsia="zh-CN"/>
                </w:rPr>
                <w:t xml:space="preserve"> </w:t>
              </w:r>
            </w:ins>
            <w:ins w:id="226" w:author="CMCC" w:date="2023-05-08T20:03:00Z">
              <w:del w:id="227" w:author="CMCC( RAN3#121)" w:date="2023-08-01T11:17:00Z">
                <w:r w:rsidRPr="00DE626A">
                  <w:rPr>
                    <w:rFonts w:ascii="Calibri" w:eastAsia="SimSun" w:hAnsi="Calibri" w:cs="Calibri"/>
                    <w:lang w:val="en-US" w:eastAsia="zh-CN"/>
                  </w:rPr>
                  <w:delText>r</w:delText>
                </w:r>
              </w:del>
              <w:proofErr w:type="spellStart"/>
              <w:r w:rsidRPr="00DE626A">
                <w:rPr>
                  <w:rFonts w:ascii="Calibri" w:eastAsia="SimSun" w:hAnsi="Calibri" w:cs="Calibri"/>
                  <w:lang w:val="en-US" w:eastAsia="zh-CN"/>
                </w:rPr>
                <w:t>elay</w:t>
              </w:r>
              <w:proofErr w:type="spellEnd"/>
              <w:r w:rsidRPr="00DE626A">
                <w:rPr>
                  <w:rFonts w:ascii="Calibri" w:eastAsia="SimSun" w:hAnsi="Calibri" w:cs="Calibri"/>
                  <w:lang w:val="en-US" w:eastAsia="zh-CN"/>
                </w:rPr>
                <w:t xml:space="preserve"> UE.</w:t>
              </w:r>
            </w:ins>
          </w:p>
          <w:p w14:paraId="36495EC7" w14:textId="77777777" w:rsidR="002C3AE0" w:rsidRPr="00DE626A" w:rsidRDefault="002C3AE0" w:rsidP="002C3AE0">
            <w:pPr>
              <w:pStyle w:val="B1"/>
              <w:numPr>
                <w:ilvl w:val="0"/>
                <w:numId w:val="22"/>
              </w:numPr>
              <w:ind w:left="284" w:firstLine="0"/>
              <w:jc w:val="both"/>
              <w:rPr>
                <w:ins w:id="228" w:author="CMCC" w:date="2023-05-12T13:00:00Z"/>
                <w:rFonts w:ascii="Calibri" w:eastAsia="SimSun" w:hAnsi="Calibri" w:cs="Calibri"/>
              </w:rPr>
            </w:pPr>
            <w:ins w:id="229" w:author="CMCC" w:date="2023-05-08T19:34:00Z">
              <w:r w:rsidRPr="00DE626A">
                <w:rPr>
                  <w:rFonts w:ascii="Calibri" w:eastAsia="SimSun" w:hAnsi="Calibri" w:cs="Calibri"/>
                </w:rPr>
                <w:t>The</w:t>
              </w:r>
              <w:r w:rsidRPr="00DE626A">
                <w:rPr>
                  <w:rFonts w:ascii="Calibri" w:eastAsia="SimSun" w:hAnsi="Calibri" w:cs="Calibri"/>
                  <w:lang w:val="en-US" w:eastAsia="zh-CN"/>
                </w:rPr>
                <w:t xml:space="preserve"> source </w:t>
              </w:r>
              <w:proofErr w:type="spellStart"/>
              <w:r w:rsidRPr="00DE626A">
                <w:rPr>
                  <w:rFonts w:ascii="Calibri" w:eastAsia="SimSun" w:hAnsi="Calibri" w:cs="Calibri"/>
                </w:rPr>
                <w:t>gNB</w:t>
              </w:r>
              <w:proofErr w:type="spellEnd"/>
              <w:r w:rsidRPr="00DE626A">
                <w:rPr>
                  <w:rFonts w:ascii="Calibri" w:eastAsia="SimSun" w:hAnsi="Calibri" w:cs="Calibri"/>
                </w:rPr>
                <w:t xml:space="preserve"> sends </w:t>
              </w:r>
            </w:ins>
            <w:ins w:id="230" w:author="CMCC" w:date="2023-05-09T21:25:00Z">
              <w:r w:rsidRPr="00DE626A">
                <w:rPr>
                  <w:rFonts w:ascii="Calibri" w:eastAsia="SimSun" w:hAnsi="Calibri" w:cs="Calibri"/>
                  <w:lang w:val="en-US" w:eastAsia="zh-CN"/>
                </w:rPr>
                <w:t xml:space="preserve">the </w:t>
              </w:r>
            </w:ins>
            <w:proofErr w:type="spellStart"/>
            <w:ins w:id="231" w:author="CMCC" w:date="2023-05-08T19:34:00Z">
              <w:r w:rsidRPr="00DE626A">
                <w:rPr>
                  <w:rFonts w:ascii="Calibri" w:eastAsia="SimSun" w:hAnsi="Calibri" w:cs="Calibri"/>
                  <w:i/>
                  <w:iCs/>
                </w:rPr>
                <w:t>RRCReconfiguration</w:t>
              </w:r>
              <w:proofErr w:type="spellEnd"/>
              <w:r w:rsidRPr="00DE626A">
                <w:rPr>
                  <w:rFonts w:ascii="Calibri" w:eastAsia="SimSun" w:hAnsi="Calibri" w:cs="Calibri"/>
                </w:rPr>
                <w:t xml:space="preserve"> message to the </w:t>
              </w:r>
              <w:r w:rsidRPr="00DE626A">
                <w:rPr>
                  <w:rFonts w:ascii="Calibri" w:eastAsia="SimSun" w:hAnsi="Calibri" w:cs="Calibri"/>
                  <w:lang w:val="en-US" w:eastAsia="zh-CN"/>
                </w:rPr>
                <w:t xml:space="preserve">source </w:t>
              </w:r>
            </w:ins>
            <w:ins w:id="232" w:author="CMCC" w:date="2023-05-12T09:28:00Z">
              <w:r w:rsidRPr="00DE626A">
                <w:rPr>
                  <w:rFonts w:ascii="Calibri" w:hAnsi="Calibri" w:cs="Calibri"/>
                </w:rPr>
                <w:t>L2 U2N</w:t>
              </w:r>
              <w:r w:rsidRPr="00DE626A">
                <w:rPr>
                  <w:rFonts w:ascii="Calibri" w:eastAsia="SimSun" w:hAnsi="Calibri" w:cs="Calibri"/>
                  <w:lang w:val="en-US" w:eastAsia="zh-CN"/>
                </w:rPr>
                <w:t xml:space="preserve"> </w:t>
              </w:r>
            </w:ins>
            <w:ins w:id="233" w:author="CMCC" w:date="2023-05-08T19:34:00Z">
              <w:r w:rsidRPr="00DE626A">
                <w:rPr>
                  <w:rFonts w:ascii="Calibri" w:eastAsia="SimSun" w:hAnsi="Calibri" w:cs="Calibri"/>
                </w:rPr>
                <w:t>Relay UE to reconfigure the connection between the</w:t>
              </w:r>
              <w:r w:rsidRPr="00DE626A">
                <w:rPr>
                  <w:rFonts w:ascii="Calibri" w:eastAsia="SimSun" w:hAnsi="Calibri" w:cs="Calibri"/>
                  <w:lang w:val="en-US" w:eastAsia="zh-CN"/>
                </w:rPr>
                <w:t xml:space="preserve"> source </w:t>
              </w:r>
            </w:ins>
            <w:ins w:id="234" w:author="CMCC" w:date="2023-05-12T09:28:00Z">
              <w:r w:rsidRPr="00DE626A">
                <w:rPr>
                  <w:rFonts w:ascii="Calibri" w:hAnsi="Calibri" w:cs="Calibri"/>
                </w:rPr>
                <w:t>L2 U2N</w:t>
              </w:r>
              <w:r w:rsidRPr="00DE626A">
                <w:rPr>
                  <w:rFonts w:ascii="Calibri" w:eastAsia="SimSun" w:hAnsi="Calibri" w:cs="Calibri"/>
                  <w:lang w:val="en-US" w:eastAsia="zh-CN"/>
                </w:rPr>
                <w:t xml:space="preserve"> </w:t>
              </w:r>
            </w:ins>
            <w:ins w:id="235" w:author="CMCC" w:date="2023-05-08T19:34:00Z">
              <w:r w:rsidRPr="00DE626A">
                <w:rPr>
                  <w:rFonts w:ascii="Calibri" w:eastAsia="SimSun" w:hAnsi="Calibri" w:cs="Calibri"/>
                </w:rPr>
                <w:t>Relay UE and the</w:t>
              </w:r>
              <w:r w:rsidRPr="00DE626A">
                <w:rPr>
                  <w:rFonts w:ascii="Calibri" w:eastAsia="SimSun" w:hAnsi="Calibri" w:cs="Calibri"/>
                  <w:lang w:eastAsia="zh-CN"/>
                </w:rPr>
                <w:t xml:space="preserve"> source</w:t>
              </w:r>
              <w:r w:rsidRPr="00DE626A">
                <w:rPr>
                  <w:rFonts w:ascii="Calibri" w:eastAsia="SimSun" w:hAnsi="Calibri" w:cs="Calibri"/>
                </w:rPr>
                <w:t xml:space="preserve"> </w:t>
              </w:r>
              <w:proofErr w:type="spellStart"/>
              <w:r w:rsidRPr="00DE626A">
                <w:rPr>
                  <w:rFonts w:ascii="Calibri" w:eastAsia="SimSun" w:hAnsi="Calibri" w:cs="Calibri"/>
                </w:rPr>
                <w:t>gNB</w:t>
              </w:r>
              <w:proofErr w:type="spellEnd"/>
              <w:r w:rsidRPr="00DE626A">
                <w:rPr>
                  <w:rFonts w:ascii="Calibri" w:eastAsia="SimSun" w:hAnsi="Calibri" w:cs="Calibri"/>
                </w:rPr>
                <w:t>.</w:t>
              </w:r>
            </w:ins>
          </w:p>
          <w:p w14:paraId="37C5D6EE" w14:textId="77777777" w:rsidR="002C3AE0" w:rsidRPr="00DE626A" w:rsidRDefault="002C3AE0" w:rsidP="002C3AE0">
            <w:pPr>
              <w:pStyle w:val="B1"/>
              <w:numPr>
                <w:ilvl w:val="0"/>
                <w:numId w:val="22"/>
              </w:numPr>
              <w:ind w:left="284" w:firstLine="0"/>
              <w:jc w:val="both"/>
              <w:rPr>
                <w:ins w:id="236" w:author="CMCC" w:date="2023-05-25T18:46:00Z"/>
                <w:rFonts w:ascii="Calibri" w:hAnsi="Calibri" w:cs="Calibri"/>
                <w:lang w:val="en-US" w:eastAsia="zh-CN"/>
              </w:rPr>
            </w:pPr>
            <w:ins w:id="237" w:author="CMCC" w:date="2023-05-12T13:00:00Z">
              <w:r w:rsidRPr="00DE626A">
                <w:rPr>
                  <w:rFonts w:ascii="Calibri" w:hAnsi="Calibri" w:cs="Calibri"/>
                  <w:lang w:val="en-US" w:eastAsia="zh-CN"/>
                </w:rPr>
                <w:t xml:space="preserve">Either L2 U2N Relay UE or L2 U2N Remote UE’s AS layer can release PC5-RRC connection and indicates upper layer to release PC5 unicast link after receiving the </w:t>
              </w:r>
              <w:proofErr w:type="spellStart"/>
              <w:r w:rsidRPr="00DE626A">
                <w:rPr>
                  <w:rFonts w:ascii="Calibri" w:hAnsi="Calibri" w:cs="Calibri"/>
                  <w:i/>
                  <w:iCs/>
                  <w:lang w:val="en-US" w:eastAsia="zh-CN"/>
                </w:rPr>
                <w:t>RRCReconfiguration</w:t>
              </w:r>
              <w:proofErr w:type="spellEnd"/>
              <w:r w:rsidRPr="00DE626A">
                <w:rPr>
                  <w:rFonts w:ascii="Calibri" w:hAnsi="Calibri" w:cs="Calibri"/>
                  <w:lang w:val="en-US" w:eastAsia="zh-CN"/>
                </w:rPr>
                <w:t xml:space="preserve"> message from the source </w:t>
              </w:r>
            </w:ins>
            <w:proofErr w:type="spellStart"/>
            <w:ins w:id="238" w:author="CMCC" w:date="2023-05-12T13:01:00Z">
              <w:r w:rsidRPr="00DE626A">
                <w:rPr>
                  <w:rFonts w:ascii="Calibri" w:hAnsi="Calibri" w:cs="Calibri"/>
                  <w:lang w:val="en-US" w:eastAsia="zh-CN"/>
                </w:rPr>
                <w:t>gNB</w:t>
              </w:r>
              <w:proofErr w:type="spellEnd"/>
              <w:r w:rsidRPr="00DE626A">
                <w:rPr>
                  <w:rFonts w:ascii="Calibri" w:hAnsi="Calibri" w:cs="Calibri"/>
                  <w:lang w:val="en-US" w:eastAsia="zh-CN"/>
                </w:rPr>
                <w:t>. The timing to execute link release is up to UE implementation.</w:t>
              </w:r>
            </w:ins>
          </w:p>
          <w:p w14:paraId="3BD32BBF" w14:textId="77777777" w:rsidR="002C3AE0" w:rsidRPr="00DE626A" w:rsidRDefault="002C3AE0" w:rsidP="002C3AE0">
            <w:pPr>
              <w:pStyle w:val="B1"/>
              <w:ind w:left="0" w:firstLine="0"/>
              <w:jc w:val="both"/>
              <w:rPr>
                <w:ins w:id="239" w:author="CMCC" w:date="2023-05-25T18:46:00Z"/>
                <w:rFonts w:ascii="Calibri" w:hAnsi="Calibri" w:cs="Calibri"/>
                <w:lang w:val="en-US" w:eastAsia="zh-CN"/>
              </w:rPr>
            </w:pPr>
          </w:p>
          <w:p w14:paraId="2F421C93" w14:textId="77777777" w:rsidR="002C3AE0" w:rsidRPr="00DE626A" w:rsidRDefault="002C3AE0" w:rsidP="002C3AE0">
            <w:pPr>
              <w:pStyle w:val="B1"/>
              <w:numPr>
                <w:ilvl w:val="255"/>
                <w:numId w:val="0"/>
              </w:numPr>
              <w:ind w:left="284"/>
              <w:jc w:val="both"/>
              <w:rPr>
                <w:ins w:id="240" w:author="CMCC" w:date="2023-05-25T18:46:00Z"/>
                <w:rFonts w:ascii="Calibri" w:hAnsi="Calibri" w:cs="Calibri"/>
                <w:lang w:val="en-US" w:eastAsia="zh-CN"/>
              </w:rPr>
            </w:pPr>
          </w:p>
          <w:p w14:paraId="164EF33E" w14:textId="77777777" w:rsidR="002C3AE0" w:rsidRPr="00DE626A" w:rsidRDefault="002C3AE0" w:rsidP="002C3AE0">
            <w:pPr>
              <w:pStyle w:val="B1"/>
              <w:ind w:left="0" w:firstLine="0"/>
              <w:jc w:val="both"/>
              <w:rPr>
                <w:ins w:id="241" w:author="CMCC" w:date="2023-05-09T21:25:00Z"/>
                <w:rFonts w:ascii="Calibri" w:hAnsi="Calibri" w:cs="Calibri"/>
                <w:lang w:val="en-US" w:eastAsia="zh-CN"/>
              </w:rPr>
            </w:pPr>
            <w:bookmarkStart w:id="242" w:name="OLE_LINK4"/>
            <w:ins w:id="243" w:author="CMCC" w:date="2023-05-25T18:46:00Z">
              <w:r w:rsidRPr="00DE626A">
                <w:rPr>
                  <w:rFonts w:ascii="Calibri" w:hAnsi="Calibri" w:cs="Calibri"/>
                  <w:lang w:val="en-US" w:eastAsia="zh-CN"/>
                </w:rPr>
                <w:t>Editor notes: whether to move step7 before step5 is FFS.</w:t>
              </w:r>
            </w:ins>
            <w:bookmarkEnd w:id="242"/>
          </w:p>
          <w:p w14:paraId="61E851D3" w14:textId="77777777" w:rsidR="002C3AE0" w:rsidRPr="00DE626A" w:rsidRDefault="002C3AE0" w:rsidP="00006F18">
            <w:pPr>
              <w:rPr>
                <w:rFonts w:ascii="Calibri" w:hAnsi="Calibri" w:cs="Calibri"/>
              </w:rPr>
            </w:pPr>
          </w:p>
        </w:tc>
      </w:tr>
    </w:tbl>
    <w:p w14:paraId="5BABB7F2" w14:textId="7F1D6C9D" w:rsidR="00B202E0" w:rsidRPr="00DE626A" w:rsidRDefault="00B202E0" w:rsidP="00006F18">
      <w:pPr>
        <w:rPr>
          <w:rFonts w:ascii="Calibri" w:eastAsiaTheme="minorEastAsia" w:hAnsi="Calibri" w:cs="Calibri"/>
          <w:lang w:eastAsia="zh-CN"/>
        </w:rPr>
      </w:pPr>
    </w:p>
    <w:p w14:paraId="26DCCBA2" w14:textId="1C05BF2C" w:rsidR="00D573AD" w:rsidRPr="00DE626A" w:rsidRDefault="00D573AD" w:rsidP="00006F18">
      <w:pPr>
        <w:rPr>
          <w:rFonts w:ascii="Calibri" w:eastAsiaTheme="minorEastAsia" w:hAnsi="Calibri" w:cs="Calibri"/>
          <w:lang w:eastAsia="zh-CN"/>
        </w:rPr>
      </w:pPr>
      <w:r w:rsidRPr="00DE626A">
        <w:rPr>
          <w:rFonts w:ascii="Calibri" w:eastAsiaTheme="minorEastAsia" w:hAnsi="Calibri" w:cs="Calibri"/>
          <w:lang w:eastAsia="zh-CN"/>
        </w:rPr>
        <w:t xml:space="preserve">From our view, we think it is better to </w:t>
      </w:r>
      <w:r w:rsidR="00DC7CCE" w:rsidRPr="00DE626A">
        <w:rPr>
          <w:rFonts w:ascii="Calibri" w:eastAsiaTheme="minorEastAsia" w:hAnsi="Calibri" w:cs="Calibri"/>
          <w:lang w:eastAsia="zh-CN"/>
        </w:rPr>
        <w:t xml:space="preserve">move step 7 before step 5 since </w:t>
      </w:r>
      <w:r w:rsidR="00375601" w:rsidRPr="00DE626A">
        <w:rPr>
          <w:rFonts w:ascii="Calibri" w:eastAsiaTheme="minorEastAsia" w:hAnsi="Calibri" w:cs="Calibri"/>
          <w:lang w:eastAsia="zh-CN"/>
        </w:rPr>
        <w:t xml:space="preserve">target </w:t>
      </w:r>
      <w:proofErr w:type="spellStart"/>
      <w:r w:rsidR="00375601" w:rsidRPr="00DE626A">
        <w:rPr>
          <w:rFonts w:ascii="Calibri" w:eastAsiaTheme="minorEastAsia" w:hAnsi="Calibri" w:cs="Calibri"/>
          <w:lang w:eastAsia="zh-CN"/>
        </w:rPr>
        <w:t>gNB</w:t>
      </w:r>
      <w:proofErr w:type="spellEnd"/>
      <w:r w:rsidR="00375601" w:rsidRPr="00DE626A">
        <w:rPr>
          <w:rFonts w:ascii="Calibri" w:eastAsiaTheme="minorEastAsia" w:hAnsi="Calibri" w:cs="Calibri"/>
          <w:lang w:eastAsia="zh-CN"/>
        </w:rPr>
        <w:t xml:space="preserve"> may be rejected by the candidate relay UE due to </w:t>
      </w:r>
      <w:r w:rsidR="00AC2741" w:rsidRPr="00DE626A">
        <w:rPr>
          <w:rFonts w:ascii="Calibri" w:eastAsiaTheme="minorEastAsia" w:hAnsi="Calibri" w:cs="Calibri"/>
          <w:lang w:eastAsia="zh-CN"/>
        </w:rPr>
        <w:t xml:space="preserve">the UE’s capability, RLF or other reasons. </w:t>
      </w:r>
      <w:proofErr w:type="gramStart"/>
      <w:r w:rsidR="00AC2741" w:rsidRPr="00DE626A">
        <w:rPr>
          <w:rFonts w:ascii="Calibri" w:eastAsiaTheme="minorEastAsia" w:hAnsi="Calibri" w:cs="Calibri"/>
          <w:lang w:eastAsia="zh-CN"/>
        </w:rPr>
        <w:t>So</w:t>
      </w:r>
      <w:proofErr w:type="gramEnd"/>
      <w:r w:rsidR="00AC2741" w:rsidRPr="00DE626A">
        <w:rPr>
          <w:rFonts w:ascii="Calibri" w:eastAsiaTheme="minorEastAsia" w:hAnsi="Calibri" w:cs="Calibri"/>
          <w:lang w:eastAsia="zh-CN"/>
        </w:rPr>
        <w:t xml:space="preserve"> it is a more ensured way if target </w:t>
      </w:r>
      <w:proofErr w:type="spellStart"/>
      <w:r w:rsidR="00AC2741" w:rsidRPr="00DE626A">
        <w:rPr>
          <w:rFonts w:ascii="Calibri" w:eastAsiaTheme="minorEastAsia" w:hAnsi="Calibri" w:cs="Calibri"/>
          <w:lang w:eastAsia="zh-CN"/>
        </w:rPr>
        <w:t>gNB</w:t>
      </w:r>
      <w:proofErr w:type="spellEnd"/>
      <w:r w:rsidR="00AC2741" w:rsidRPr="00DE626A">
        <w:rPr>
          <w:rFonts w:ascii="Calibri" w:eastAsiaTheme="minorEastAsia" w:hAnsi="Calibri" w:cs="Calibri"/>
          <w:lang w:eastAsia="zh-CN"/>
        </w:rPr>
        <w:t xml:space="preserve"> </w:t>
      </w:r>
      <w:r w:rsidR="00842C97" w:rsidRPr="00DE626A">
        <w:rPr>
          <w:rFonts w:ascii="Calibri" w:eastAsiaTheme="minorEastAsia" w:hAnsi="Calibri" w:cs="Calibri"/>
          <w:lang w:eastAsia="zh-CN"/>
        </w:rPr>
        <w:t xml:space="preserve">can only send the </w:t>
      </w:r>
      <w:r w:rsidR="00E71CC0" w:rsidRPr="00DE626A">
        <w:rPr>
          <w:rFonts w:ascii="Calibri" w:eastAsiaTheme="minorEastAsia" w:hAnsi="Calibri" w:cs="Calibri"/>
          <w:lang w:eastAsia="zh-CN"/>
        </w:rPr>
        <w:t>HANDOVER REQUEST ACKNOWLEDGE message after it has successfully performed relay UE selection.</w:t>
      </w:r>
    </w:p>
    <w:p w14:paraId="098BA21B" w14:textId="70A81CEB" w:rsidR="00006F18" w:rsidRPr="00DE626A" w:rsidRDefault="00E71CC0" w:rsidP="00006F18">
      <w:pPr>
        <w:pStyle w:val="ProposalStyle"/>
        <w:rPr>
          <w:rFonts w:ascii="Calibri" w:hAnsi="Calibri" w:cs="Calibri"/>
        </w:rPr>
      </w:pPr>
      <w:bookmarkStart w:id="244" w:name="_Toc142297835"/>
      <w:bookmarkStart w:id="245" w:name="_Toc142483502"/>
      <w:r w:rsidRPr="00DE626A">
        <w:rPr>
          <w:rFonts w:ascii="Calibri" w:hAnsi="Calibri" w:cs="Calibri"/>
        </w:rPr>
        <w:t xml:space="preserve">For the procedure </w:t>
      </w:r>
      <w:r w:rsidR="0046071A" w:rsidRPr="00DE626A">
        <w:rPr>
          <w:rFonts w:ascii="Calibri" w:hAnsi="Calibri" w:cs="Calibri"/>
        </w:rPr>
        <w:t>for L2 U2N Remote UE inter-</w:t>
      </w:r>
      <w:proofErr w:type="spellStart"/>
      <w:r w:rsidR="0046071A" w:rsidRPr="00DE626A">
        <w:rPr>
          <w:rFonts w:ascii="Calibri" w:hAnsi="Calibri" w:cs="Calibri"/>
        </w:rPr>
        <w:t>gNB</w:t>
      </w:r>
      <w:proofErr w:type="spellEnd"/>
      <w:r w:rsidR="0046071A" w:rsidRPr="00DE626A">
        <w:rPr>
          <w:rFonts w:ascii="Calibri" w:hAnsi="Calibri" w:cs="Calibri"/>
        </w:rPr>
        <w:t xml:space="preserve"> I2D/I2I path switch, it is suggested to move step 7 before step 5.</w:t>
      </w:r>
      <w:bookmarkEnd w:id="244"/>
      <w:bookmarkEnd w:id="245"/>
    </w:p>
    <w:p w14:paraId="591324FC" w14:textId="77777777" w:rsidR="00501135" w:rsidRPr="00DE626A" w:rsidRDefault="00501135">
      <w:pPr>
        <w:pStyle w:val="1"/>
        <w:rPr>
          <w:rFonts w:ascii="Calibri" w:hAnsi="Calibri" w:cs="Calibri"/>
        </w:rPr>
      </w:pPr>
      <w:r w:rsidRPr="00DE626A">
        <w:rPr>
          <w:rFonts w:ascii="Calibri" w:hAnsi="Calibri" w:cs="Calibri"/>
        </w:rPr>
        <w:t>3</w:t>
      </w:r>
      <w:r w:rsidRPr="00DE626A">
        <w:rPr>
          <w:rFonts w:ascii="Calibri" w:hAnsi="Calibri" w:cs="Calibri"/>
        </w:rPr>
        <w:tab/>
      </w:r>
      <w:r w:rsidR="0001024C" w:rsidRPr="00DE626A">
        <w:rPr>
          <w:rFonts w:ascii="Calibri" w:hAnsi="Calibri" w:cs="Calibri"/>
        </w:rPr>
        <w:t>Conclusion and Proposals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770E3ED6" w14:textId="557F0AFE" w:rsidR="00F120DD" w:rsidRPr="00DE626A" w:rsidRDefault="00F120DD" w:rsidP="004D7AFA">
      <w:pPr>
        <w:pStyle w:val="Eyecatcher"/>
        <w:ind w:left="-142" w:firstLine="0"/>
        <w:jc w:val="both"/>
        <w:rPr>
          <w:rFonts w:ascii="Calibri" w:hAnsi="Calibri" w:cs="Calibri"/>
        </w:rPr>
      </w:pPr>
      <w:r w:rsidRPr="00DE626A">
        <w:rPr>
          <w:rFonts w:ascii="Calibri" w:eastAsiaTheme="minorEastAsia" w:hAnsi="Calibri" w:cs="Calibri"/>
          <w:b w:val="0"/>
          <w:lang w:eastAsia="zh-CN"/>
        </w:rPr>
        <w:t xml:space="preserve">In this contribution, we have discussed the </w:t>
      </w:r>
      <w:r w:rsidR="00CA311A" w:rsidRPr="00DE626A">
        <w:rPr>
          <w:rFonts w:ascii="Calibri" w:eastAsiaTheme="minorEastAsia" w:hAnsi="Calibri" w:cs="Calibri"/>
          <w:b w:val="0"/>
          <w:lang w:eastAsia="zh-CN"/>
        </w:rPr>
        <w:t>remaining issues about service continuity enhancement for UE to network relay</w:t>
      </w:r>
      <w:r w:rsidRPr="00DE626A">
        <w:rPr>
          <w:rFonts w:ascii="Calibri" w:eastAsiaTheme="minorEastAsia" w:hAnsi="Calibri" w:cs="Calibri"/>
          <w:b w:val="0"/>
          <w:lang w:eastAsia="zh-CN"/>
        </w:rPr>
        <w:t xml:space="preserve">, </w:t>
      </w:r>
      <w:r w:rsidRPr="00DE626A">
        <w:rPr>
          <w:rFonts w:ascii="Calibri" w:hAnsi="Calibri" w:cs="Calibri"/>
          <w:b w:val="0"/>
          <w:bCs/>
        </w:rPr>
        <w:t>and the following proposals are given out:</w:t>
      </w:r>
    </w:p>
    <w:p w14:paraId="59BD1D66" w14:textId="77777777" w:rsidR="00B77147" w:rsidRPr="00DE626A" w:rsidRDefault="00F120DD">
      <w:pPr>
        <w:pStyle w:val="10"/>
        <w:tabs>
          <w:tab w:val="left" w:pos="1260"/>
          <w:tab w:val="right" w:leader="dot" w:pos="9962"/>
        </w:tabs>
        <w:rPr>
          <w:rFonts w:ascii="Calibri" w:eastAsiaTheme="minorEastAsia" w:hAnsi="Calibri" w:cs="Calibri"/>
          <w:b/>
          <w:kern w:val="2"/>
          <w:sz w:val="21"/>
        </w:rPr>
      </w:pPr>
      <w:r w:rsidRPr="00DE626A">
        <w:rPr>
          <w:rFonts w:ascii="Calibri" w:eastAsiaTheme="minorEastAsia" w:hAnsi="Calibri" w:cs="Calibri"/>
          <w:b/>
          <w:kern w:val="2"/>
          <w:szCs w:val="20"/>
        </w:rPr>
        <w:fldChar w:fldCharType="begin"/>
      </w:r>
      <w:r w:rsidRPr="00DE626A">
        <w:rPr>
          <w:rFonts w:ascii="Calibri" w:eastAsiaTheme="minorEastAsia" w:hAnsi="Calibri" w:cs="Calibri"/>
          <w:b/>
          <w:kern w:val="2"/>
          <w:szCs w:val="20"/>
        </w:rPr>
        <w:instrText xml:space="preserve"> TOC \n \t "ProposalStyle,1" </w:instrText>
      </w:r>
      <w:r w:rsidRPr="00DE626A">
        <w:rPr>
          <w:rFonts w:ascii="Calibri" w:eastAsiaTheme="minorEastAsia" w:hAnsi="Calibri" w:cs="Calibri"/>
          <w:b/>
          <w:kern w:val="2"/>
          <w:szCs w:val="20"/>
        </w:rPr>
        <w:fldChar w:fldCharType="separate"/>
      </w:r>
      <w:r w:rsidR="00B77147" w:rsidRPr="00DE626A">
        <w:rPr>
          <w:rFonts w:ascii="Calibri" w:hAnsi="Calibri" w:cs="Calibri"/>
          <w:b/>
        </w:rPr>
        <w:t>Proposal1.</w:t>
      </w:r>
      <w:r w:rsidR="00B77147" w:rsidRPr="00DE626A">
        <w:rPr>
          <w:rFonts w:ascii="Calibri" w:eastAsiaTheme="minorEastAsia" w:hAnsi="Calibri" w:cs="Calibri"/>
          <w:b/>
          <w:kern w:val="2"/>
          <w:sz w:val="21"/>
        </w:rPr>
        <w:tab/>
      </w:r>
      <w:r w:rsidR="00B77147" w:rsidRPr="00DE626A">
        <w:rPr>
          <w:rFonts w:ascii="Calibri" w:hAnsi="Calibri" w:cs="Calibri"/>
          <w:b/>
        </w:rPr>
        <w:t>RAN3 adopt solution D5 as the way out of downlink lossless delivery.</w:t>
      </w:r>
    </w:p>
    <w:p w14:paraId="471DA96C" w14:textId="77777777" w:rsidR="00B77147" w:rsidRPr="00DE626A" w:rsidRDefault="00B77147">
      <w:pPr>
        <w:pStyle w:val="10"/>
        <w:tabs>
          <w:tab w:val="left" w:pos="1260"/>
          <w:tab w:val="right" w:leader="dot" w:pos="9962"/>
        </w:tabs>
        <w:rPr>
          <w:rFonts w:ascii="Calibri" w:eastAsiaTheme="minorEastAsia" w:hAnsi="Calibri" w:cs="Calibri"/>
          <w:b/>
          <w:kern w:val="2"/>
          <w:sz w:val="21"/>
        </w:rPr>
      </w:pPr>
      <w:r w:rsidRPr="00DE626A">
        <w:rPr>
          <w:rFonts w:ascii="Calibri" w:hAnsi="Calibri" w:cs="Calibri"/>
          <w:b/>
        </w:rPr>
        <w:t>Proposal2.</w:t>
      </w:r>
      <w:r w:rsidRPr="00DE626A">
        <w:rPr>
          <w:rFonts w:ascii="Calibri" w:eastAsiaTheme="minorEastAsia" w:hAnsi="Calibri" w:cs="Calibri"/>
          <w:b/>
          <w:kern w:val="2"/>
          <w:sz w:val="21"/>
        </w:rPr>
        <w:tab/>
      </w:r>
      <w:r w:rsidRPr="00DE626A">
        <w:rPr>
          <w:rFonts w:ascii="Calibri" w:hAnsi="Calibri" w:cs="Calibri"/>
          <w:b/>
        </w:rPr>
        <w:t>The timing for S-gNB to perform proactive data forwarding should be after step-5.</w:t>
      </w:r>
    </w:p>
    <w:p w14:paraId="57F96621" w14:textId="77777777" w:rsidR="00B77147" w:rsidRPr="00DE626A" w:rsidRDefault="00B77147">
      <w:pPr>
        <w:pStyle w:val="10"/>
        <w:tabs>
          <w:tab w:val="left" w:pos="1260"/>
          <w:tab w:val="right" w:leader="dot" w:pos="9962"/>
        </w:tabs>
        <w:rPr>
          <w:rFonts w:ascii="Calibri" w:eastAsiaTheme="minorEastAsia" w:hAnsi="Calibri" w:cs="Calibri"/>
          <w:b/>
          <w:kern w:val="2"/>
          <w:sz w:val="21"/>
        </w:rPr>
      </w:pPr>
      <w:r w:rsidRPr="00DE626A">
        <w:rPr>
          <w:rFonts w:ascii="Calibri" w:hAnsi="Calibri" w:cs="Calibri"/>
          <w:b/>
        </w:rPr>
        <w:t>Proposal3.</w:t>
      </w:r>
      <w:r w:rsidRPr="00DE626A">
        <w:rPr>
          <w:rFonts w:ascii="Calibri" w:eastAsiaTheme="minorEastAsia" w:hAnsi="Calibri" w:cs="Calibri"/>
          <w:b/>
          <w:kern w:val="2"/>
          <w:sz w:val="21"/>
        </w:rPr>
        <w:tab/>
      </w:r>
      <w:r w:rsidRPr="00DE626A">
        <w:rPr>
          <w:rFonts w:ascii="Calibri" w:hAnsi="Calibri" w:cs="Calibri"/>
          <w:b/>
        </w:rPr>
        <w:t>For the procedure for L2 U2N Remote UE inter-gNB I2D/I2I path switch, it is suggested to move step 7 before step 5.</w:t>
      </w:r>
    </w:p>
    <w:p w14:paraId="3E02E4C0" w14:textId="15CFEE49" w:rsidR="00CD7395" w:rsidRPr="00DE626A" w:rsidRDefault="00F120DD" w:rsidP="00CA311A">
      <w:pPr>
        <w:pStyle w:val="Eyecatcher"/>
        <w:ind w:left="0" w:firstLine="0"/>
        <w:jc w:val="both"/>
        <w:rPr>
          <w:rFonts w:ascii="Calibri" w:eastAsiaTheme="minorEastAsia" w:hAnsi="Calibri" w:cs="Calibri"/>
          <w:b w:val="0"/>
          <w:kern w:val="2"/>
          <w:sz w:val="21"/>
          <w:lang w:eastAsia="zh-CN"/>
        </w:rPr>
      </w:pPr>
      <w:r w:rsidRPr="00DE626A">
        <w:rPr>
          <w:rFonts w:ascii="Calibri" w:eastAsiaTheme="minorEastAsia" w:hAnsi="Calibri" w:cs="Calibri"/>
          <w:bCs/>
          <w:noProof/>
          <w:kern w:val="2"/>
          <w:lang w:val="en-US" w:eastAsia="zh-CN"/>
        </w:rPr>
        <w:fldChar w:fldCharType="end"/>
      </w:r>
    </w:p>
    <w:p w14:paraId="100E7817" w14:textId="77777777" w:rsidR="00501135" w:rsidRPr="00DE626A" w:rsidRDefault="00501135" w:rsidP="001601A9">
      <w:pPr>
        <w:pStyle w:val="1"/>
        <w:rPr>
          <w:rFonts w:ascii="Calibri" w:hAnsi="Calibri" w:cs="Calibri"/>
          <w:lang w:eastAsia="ja-JP"/>
        </w:rPr>
      </w:pPr>
      <w:bookmarkStart w:id="246" w:name="_Toc527283433"/>
      <w:bookmarkStart w:id="247" w:name="_Toc527283650"/>
      <w:bookmarkStart w:id="248" w:name="_Toc527283679"/>
      <w:bookmarkStart w:id="249" w:name="_Toc527283743"/>
      <w:bookmarkStart w:id="250" w:name="_Toc527283747"/>
      <w:bookmarkStart w:id="251" w:name="_Toc527283909"/>
      <w:bookmarkStart w:id="252" w:name="_Toc527283926"/>
      <w:bookmarkStart w:id="253" w:name="_Toc126137456"/>
      <w:bookmarkStart w:id="254" w:name="_Toc126137561"/>
      <w:r w:rsidRPr="00DE626A">
        <w:rPr>
          <w:rFonts w:ascii="Calibri" w:hAnsi="Calibri" w:cs="Calibri"/>
        </w:rPr>
        <w:t>4</w:t>
      </w:r>
      <w:r w:rsidRPr="00DE626A">
        <w:rPr>
          <w:rFonts w:ascii="Calibri" w:hAnsi="Calibri" w:cs="Calibri"/>
        </w:rPr>
        <w:tab/>
        <w:t>References</w:t>
      </w:r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</w:p>
    <w:bookmarkEnd w:id="35"/>
    <w:p w14:paraId="1621B1C5" w14:textId="47A0A7EC" w:rsidR="00CD7395" w:rsidRPr="00DE626A" w:rsidRDefault="00651500" w:rsidP="00EF403A">
      <w:pPr>
        <w:pStyle w:val="Reference"/>
        <w:rPr>
          <w:rFonts w:ascii="Calibri" w:eastAsia="SimSun" w:hAnsi="Calibri" w:cs="Calibri"/>
          <w:lang w:eastAsia="zh-CN"/>
        </w:rPr>
      </w:pPr>
      <w:r w:rsidRPr="00DE626A">
        <w:rPr>
          <w:rFonts w:ascii="Calibri" w:eastAsia="SimSun" w:hAnsi="Calibri" w:cs="Calibri"/>
          <w:lang w:eastAsia="zh-CN"/>
        </w:rPr>
        <w:t>R3-233361</w:t>
      </w:r>
      <w:r w:rsidRPr="00DE626A">
        <w:rPr>
          <w:rFonts w:ascii="Calibri" w:eastAsia="SimSun" w:hAnsi="Calibri" w:cs="Calibri"/>
          <w:lang w:eastAsia="zh-CN"/>
        </w:rPr>
        <w:tab/>
        <w:t>Summary of CB: #SLRelay1_ServiceContinuity</w:t>
      </w:r>
      <w:r w:rsidRPr="00DE626A">
        <w:rPr>
          <w:rFonts w:ascii="Calibri" w:eastAsia="SimSun" w:hAnsi="Calibri" w:cs="Calibri"/>
          <w:lang w:eastAsia="zh-CN"/>
        </w:rPr>
        <w:tab/>
        <w:t>ZTE</w:t>
      </w:r>
    </w:p>
    <w:sectPr w:rsidR="00CD7395" w:rsidRPr="00DE626A" w:rsidSect="00E71F43">
      <w:footerReference w:type="even" r:id="rId15"/>
      <w:footerReference w:type="default" r:id="rId16"/>
      <w:pgSz w:w="12240" w:h="15840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0448FB" w14:textId="77777777" w:rsidR="001F16AE" w:rsidRDefault="001F16AE">
      <w:r>
        <w:separator/>
      </w:r>
    </w:p>
  </w:endnote>
  <w:endnote w:type="continuationSeparator" w:id="0">
    <w:p w14:paraId="52FDDC89" w14:textId="77777777" w:rsidR="001F16AE" w:rsidRDefault="001F16AE">
      <w:r>
        <w:continuationSeparator/>
      </w:r>
    </w:p>
  </w:endnote>
  <w:endnote w:type="continuationNotice" w:id="1">
    <w:p w14:paraId="261A0C4F" w14:textId="77777777" w:rsidR="001F16AE" w:rsidRDefault="001F16A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95D429" w14:textId="77777777" w:rsidR="00786414" w:rsidRDefault="00786414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3FF913AB" w14:textId="77777777" w:rsidR="00786414" w:rsidRDefault="00786414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C9F9C5" w14:textId="649621FA" w:rsidR="00786414" w:rsidRDefault="00786414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EE7EC8">
      <w:rPr>
        <w:rStyle w:val="a7"/>
        <w:noProof/>
      </w:rPr>
      <w:t>1</w:t>
    </w:r>
    <w:r>
      <w:rPr>
        <w:rStyle w:val="a7"/>
      </w:rPr>
      <w:fldChar w:fldCharType="end"/>
    </w:r>
  </w:p>
  <w:p w14:paraId="1A7FF71A" w14:textId="77777777" w:rsidR="00786414" w:rsidRDefault="00786414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204B6C" w14:textId="77777777" w:rsidR="001F16AE" w:rsidRDefault="001F16AE">
      <w:r>
        <w:separator/>
      </w:r>
    </w:p>
  </w:footnote>
  <w:footnote w:type="continuationSeparator" w:id="0">
    <w:p w14:paraId="78E012C6" w14:textId="77777777" w:rsidR="001F16AE" w:rsidRDefault="001F16AE">
      <w:r>
        <w:continuationSeparator/>
      </w:r>
    </w:p>
  </w:footnote>
  <w:footnote w:type="continuationNotice" w:id="1">
    <w:p w14:paraId="10D1596E" w14:textId="77777777" w:rsidR="001F16AE" w:rsidRDefault="001F16A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9CF4BA7"/>
    <w:multiLevelType w:val="singleLevel"/>
    <w:tmpl w:val="F9CF4BA7"/>
    <w:lvl w:ilvl="0">
      <w:start w:val="8"/>
      <w:numFmt w:val="decimal"/>
      <w:suff w:val="space"/>
      <w:lvlText w:val="%1."/>
      <w:lvlJc w:val="left"/>
    </w:lvl>
  </w:abstractNum>
  <w:abstractNum w:abstractNumId="1" w15:restartNumberingAfterBreak="0">
    <w:nsid w:val="FFFFFF7C"/>
    <w:multiLevelType w:val="singleLevel"/>
    <w:tmpl w:val="AF4A2D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E29E45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7E3888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A490D2D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0360DE1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D8C81A8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6442AB0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E8C201E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C02034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BDD416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83E6DA7"/>
    <w:multiLevelType w:val="multilevel"/>
    <w:tmpl w:val="C87CEF80"/>
    <w:lvl w:ilvl="0">
      <w:numFmt w:val="bullet"/>
      <w:lvlText w:val=""/>
      <w:lvlJc w:val="left"/>
      <w:pPr>
        <w:ind w:left="420" w:hanging="360"/>
      </w:pPr>
      <w:rPr>
        <w:rFonts w:ascii="Symbol" w:eastAsia="ＭＳ 明朝" w:hAnsi="Symbol" w:cs="Times New Roman" w:hint="default"/>
      </w:rPr>
    </w:lvl>
    <w:lvl w:ilvl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2" w15:restartNumberingAfterBreak="0">
    <w:nsid w:val="13295247"/>
    <w:multiLevelType w:val="hybridMultilevel"/>
    <w:tmpl w:val="BF8A820A"/>
    <w:lvl w:ilvl="0" w:tplc="40928EF6">
      <w:start w:val="1"/>
      <w:numFmt w:val="decimal"/>
      <w:pStyle w:val="ProposalStyle"/>
      <w:lvlText w:val="Proposal%1."/>
      <w:lvlJc w:val="left"/>
      <w:pPr>
        <w:ind w:left="420" w:hanging="420"/>
      </w:pPr>
      <w:rPr>
        <w:rFonts w:ascii="Calibri" w:hAnsi="Calibri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16A4389A"/>
    <w:multiLevelType w:val="hybridMultilevel"/>
    <w:tmpl w:val="58B0D31E"/>
    <w:lvl w:ilvl="0" w:tplc="D9FAD560">
      <w:start w:val="2"/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6C16CDF"/>
    <w:multiLevelType w:val="hybridMultilevel"/>
    <w:tmpl w:val="86C4AA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C7F3DBD"/>
    <w:multiLevelType w:val="hybridMultilevel"/>
    <w:tmpl w:val="C1EABAA2"/>
    <w:lvl w:ilvl="0" w:tplc="559EEADC">
      <w:start w:val="1"/>
      <w:numFmt w:val="decimal"/>
      <w:pStyle w:val="ObservationStyle"/>
      <w:lvlText w:val="Observation %1."/>
      <w:lvlJc w:val="left"/>
      <w:pPr>
        <w:ind w:left="1697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2117" w:hanging="420"/>
      </w:pPr>
    </w:lvl>
    <w:lvl w:ilvl="2" w:tplc="0409001B" w:tentative="1">
      <w:start w:val="1"/>
      <w:numFmt w:val="lowerRoman"/>
      <w:lvlText w:val="%3."/>
      <w:lvlJc w:val="right"/>
      <w:pPr>
        <w:ind w:left="2537" w:hanging="420"/>
      </w:pPr>
    </w:lvl>
    <w:lvl w:ilvl="3" w:tplc="0409000F" w:tentative="1">
      <w:start w:val="1"/>
      <w:numFmt w:val="decimal"/>
      <w:lvlText w:val="%4."/>
      <w:lvlJc w:val="left"/>
      <w:pPr>
        <w:ind w:left="2957" w:hanging="420"/>
      </w:pPr>
    </w:lvl>
    <w:lvl w:ilvl="4" w:tplc="04090019" w:tentative="1">
      <w:start w:val="1"/>
      <w:numFmt w:val="lowerLetter"/>
      <w:lvlText w:val="%5)"/>
      <w:lvlJc w:val="left"/>
      <w:pPr>
        <w:ind w:left="3377" w:hanging="420"/>
      </w:pPr>
    </w:lvl>
    <w:lvl w:ilvl="5" w:tplc="0409001B" w:tentative="1">
      <w:start w:val="1"/>
      <w:numFmt w:val="lowerRoman"/>
      <w:lvlText w:val="%6."/>
      <w:lvlJc w:val="right"/>
      <w:pPr>
        <w:ind w:left="3797" w:hanging="420"/>
      </w:pPr>
    </w:lvl>
    <w:lvl w:ilvl="6" w:tplc="0409000F" w:tentative="1">
      <w:start w:val="1"/>
      <w:numFmt w:val="decimal"/>
      <w:lvlText w:val="%7."/>
      <w:lvlJc w:val="left"/>
      <w:pPr>
        <w:ind w:left="4217" w:hanging="420"/>
      </w:pPr>
    </w:lvl>
    <w:lvl w:ilvl="7" w:tplc="04090019" w:tentative="1">
      <w:start w:val="1"/>
      <w:numFmt w:val="lowerLetter"/>
      <w:lvlText w:val="%8)"/>
      <w:lvlJc w:val="left"/>
      <w:pPr>
        <w:ind w:left="4637" w:hanging="420"/>
      </w:pPr>
    </w:lvl>
    <w:lvl w:ilvl="8" w:tplc="0409001B" w:tentative="1">
      <w:start w:val="1"/>
      <w:numFmt w:val="lowerRoman"/>
      <w:lvlText w:val="%9."/>
      <w:lvlJc w:val="right"/>
      <w:pPr>
        <w:ind w:left="5057" w:hanging="420"/>
      </w:pPr>
    </w:lvl>
  </w:abstractNum>
  <w:abstractNum w:abstractNumId="1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F944DA3"/>
    <w:multiLevelType w:val="hybridMultilevel"/>
    <w:tmpl w:val="D2D82668"/>
    <w:lvl w:ilvl="0" w:tplc="14184B8C">
      <w:start w:val="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7EA26A7"/>
    <w:multiLevelType w:val="hybridMultilevel"/>
    <w:tmpl w:val="35380DCA"/>
    <w:lvl w:ilvl="0" w:tplc="38348276">
      <w:start w:val="1"/>
      <w:numFmt w:val="decimal"/>
      <w:lvlText w:val="Observation 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4F326FE0"/>
    <w:multiLevelType w:val="multilevel"/>
    <w:tmpl w:val="73A603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BCE2687"/>
    <w:multiLevelType w:val="hybridMultilevel"/>
    <w:tmpl w:val="6598DE3E"/>
    <w:lvl w:ilvl="0" w:tplc="AEEE8CCC">
      <w:start w:val="1"/>
      <w:numFmt w:val="decimal"/>
      <w:lvlText w:val="Observation%1."/>
      <w:lvlJc w:val="left"/>
      <w:pPr>
        <w:ind w:left="420" w:hanging="4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608463760">
    <w:abstractNumId w:val="10"/>
  </w:num>
  <w:num w:numId="2" w16cid:durableId="932739468">
    <w:abstractNumId w:val="8"/>
  </w:num>
  <w:num w:numId="3" w16cid:durableId="1796941999">
    <w:abstractNumId w:val="7"/>
  </w:num>
  <w:num w:numId="4" w16cid:durableId="831525593">
    <w:abstractNumId w:val="6"/>
  </w:num>
  <w:num w:numId="5" w16cid:durableId="105778552">
    <w:abstractNumId w:val="5"/>
  </w:num>
  <w:num w:numId="6" w16cid:durableId="124545221">
    <w:abstractNumId w:val="9"/>
  </w:num>
  <w:num w:numId="7" w16cid:durableId="1237320838">
    <w:abstractNumId w:val="4"/>
  </w:num>
  <w:num w:numId="8" w16cid:durableId="1197697348">
    <w:abstractNumId w:val="3"/>
  </w:num>
  <w:num w:numId="9" w16cid:durableId="2095391978">
    <w:abstractNumId w:val="2"/>
  </w:num>
  <w:num w:numId="10" w16cid:durableId="1624383811">
    <w:abstractNumId w:val="1"/>
  </w:num>
  <w:num w:numId="11" w16cid:durableId="602299417">
    <w:abstractNumId w:val="16"/>
  </w:num>
  <w:num w:numId="12" w16cid:durableId="827555836">
    <w:abstractNumId w:val="20"/>
  </w:num>
  <w:num w:numId="13" w16cid:durableId="128015964">
    <w:abstractNumId w:val="14"/>
  </w:num>
  <w:num w:numId="14" w16cid:durableId="2096899470">
    <w:abstractNumId w:val="19"/>
  </w:num>
  <w:num w:numId="15" w16cid:durableId="634681117">
    <w:abstractNumId w:val="12"/>
  </w:num>
  <w:num w:numId="16" w16cid:durableId="1172987252">
    <w:abstractNumId w:val="21"/>
  </w:num>
  <w:num w:numId="17" w16cid:durableId="12344896">
    <w:abstractNumId w:val="18"/>
  </w:num>
  <w:num w:numId="18" w16cid:durableId="1823964635">
    <w:abstractNumId w:val="15"/>
  </w:num>
  <w:num w:numId="19" w16cid:durableId="643513753">
    <w:abstractNumId w:val="17"/>
  </w:num>
  <w:num w:numId="20" w16cid:durableId="1877549022">
    <w:abstractNumId w:val="11"/>
  </w:num>
  <w:num w:numId="21" w16cid:durableId="1107968835">
    <w:abstractNumId w:val="13"/>
  </w:num>
  <w:num w:numId="22" w16cid:durableId="160349074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MCC">
    <w15:presenceInfo w15:providerId="None" w15:userId="CMCC"/>
  </w15:person>
  <w15:person w15:author="CMCC( RAN3#121)">
    <w15:presenceInfo w15:providerId="None" w15:userId="CMCC( RAN3#121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78A5"/>
    <w:rsid w:val="00001906"/>
    <w:rsid w:val="00003162"/>
    <w:rsid w:val="00004A98"/>
    <w:rsid w:val="00005AAB"/>
    <w:rsid w:val="00006F18"/>
    <w:rsid w:val="0001024C"/>
    <w:rsid w:val="00010439"/>
    <w:rsid w:val="00010D88"/>
    <w:rsid w:val="00023D70"/>
    <w:rsid w:val="00026DC1"/>
    <w:rsid w:val="000401B6"/>
    <w:rsid w:val="00046072"/>
    <w:rsid w:val="00051226"/>
    <w:rsid w:val="00051682"/>
    <w:rsid w:val="000554B3"/>
    <w:rsid w:val="000640DF"/>
    <w:rsid w:val="000669A2"/>
    <w:rsid w:val="000719E7"/>
    <w:rsid w:val="00072310"/>
    <w:rsid w:val="00074465"/>
    <w:rsid w:val="000A05B2"/>
    <w:rsid w:val="000A0A38"/>
    <w:rsid w:val="000B1E55"/>
    <w:rsid w:val="000B318F"/>
    <w:rsid w:val="000B427F"/>
    <w:rsid w:val="000B7EE5"/>
    <w:rsid w:val="000C2BFF"/>
    <w:rsid w:val="000C4AFD"/>
    <w:rsid w:val="000E4169"/>
    <w:rsid w:val="000F02C3"/>
    <w:rsid w:val="00112493"/>
    <w:rsid w:val="00117327"/>
    <w:rsid w:val="00122EA7"/>
    <w:rsid w:val="00125C53"/>
    <w:rsid w:val="00126984"/>
    <w:rsid w:val="00144A2B"/>
    <w:rsid w:val="001601A9"/>
    <w:rsid w:val="00162A98"/>
    <w:rsid w:val="00195C35"/>
    <w:rsid w:val="001B1C2A"/>
    <w:rsid w:val="001D1142"/>
    <w:rsid w:val="001D1214"/>
    <w:rsid w:val="001D3360"/>
    <w:rsid w:val="001E784D"/>
    <w:rsid w:val="001F16AE"/>
    <w:rsid w:val="00203C57"/>
    <w:rsid w:val="00203F86"/>
    <w:rsid w:val="002174CA"/>
    <w:rsid w:val="002177A7"/>
    <w:rsid w:val="002300C6"/>
    <w:rsid w:val="00230764"/>
    <w:rsid w:val="002336F5"/>
    <w:rsid w:val="00237F7C"/>
    <w:rsid w:val="00243992"/>
    <w:rsid w:val="0024745D"/>
    <w:rsid w:val="00247F22"/>
    <w:rsid w:val="00247F72"/>
    <w:rsid w:val="00250CC5"/>
    <w:rsid w:val="00251A4F"/>
    <w:rsid w:val="00273FAA"/>
    <w:rsid w:val="00284BBF"/>
    <w:rsid w:val="00294C24"/>
    <w:rsid w:val="002A6034"/>
    <w:rsid w:val="002A739F"/>
    <w:rsid w:val="002C3AE0"/>
    <w:rsid w:val="002F0B69"/>
    <w:rsid w:val="00302C09"/>
    <w:rsid w:val="0030568B"/>
    <w:rsid w:val="00305FE0"/>
    <w:rsid w:val="003111BA"/>
    <w:rsid w:val="00312F43"/>
    <w:rsid w:val="003229C8"/>
    <w:rsid w:val="0032308F"/>
    <w:rsid w:val="003514CE"/>
    <w:rsid w:val="00360F2F"/>
    <w:rsid w:val="00362FD6"/>
    <w:rsid w:val="00363EB6"/>
    <w:rsid w:val="003658DB"/>
    <w:rsid w:val="00367F39"/>
    <w:rsid w:val="00375601"/>
    <w:rsid w:val="00382170"/>
    <w:rsid w:val="00383916"/>
    <w:rsid w:val="00383BAF"/>
    <w:rsid w:val="003978BB"/>
    <w:rsid w:val="003A0811"/>
    <w:rsid w:val="003A72C5"/>
    <w:rsid w:val="003A7669"/>
    <w:rsid w:val="003B1332"/>
    <w:rsid w:val="003B602E"/>
    <w:rsid w:val="003D108B"/>
    <w:rsid w:val="003D15C1"/>
    <w:rsid w:val="003E5ED6"/>
    <w:rsid w:val="003F04CA"/>
    <w:rsid w:val="003F438B"/>
    <w:rsid w:val="003F49ED"/>
    <w:rsid w:val="00412C70"/>
    <w:rsid w:val="00430724"/>
    <w:rsid w:val="00431125"/>
    <w:rsid w:val="0043235F"/>
    <w:rsid w:val="00434400"/>
    <w:rsid w:val="00436463"/>
    <w:rsid w:val="00440215"/>
    <w:rsid w:val="00440EB3"/>
    <w:rsid w:val="00456756"/>
    <w:rsid w:val="00456836"/>
    <w:rsid w:val="0046071A"/>
    <w:rsid w:val="00464F3D"/>
    <w:rsid w:val="00474F20"/>
    <w:rsid w:val="00475E6D"/>
    <w:rsid w:val="00492282"/>
    <w:rsid w:val="0049743E"/>
    <w:rsid w:val="004A52EA"/>
    <w:rsid w:val="004A605A"/>
    <w:rsid w:val="004C20EC"/>
    <w:rsid w:val="004D7AFA"/>
    <w:rsid w:val="004E3A07"/>
    <w:rsid w:val="004E3AF3"/>
    <w:rsid w:val="004E6F47"/>
    <w:rsid w:val="004F220A"/>
    <w:rsid w:val="004F4425"/>
    <w:rsid w:val="004F4CC2"/>
    <w:rsid w:val="00501135"/>
    <w:rsid w:val="00506D99"/>
    <w:rsid w:val="00507D9D"/>
    <w:rsid w:val="00523AA3"/>
    <w:rsid w:val="00534332"/>
    <w:rsid w:val="00543DB8"/>
    <w:rsid w:val="005475C5"/>
    <w:rsid w:val="00553F92"/>
    <w:rsid w:val="005718AB"/>
    <w:rsid w:val="00580121"/>
    <w:rsid w:val="00583D2B"/>
    <w:rsid w:val="005855D2"/>
    <w:rsid w:val="00595500"/>
    <w:rsid w:val="005974F9"/>
    <w:rsid w:val="005A1D2C"/>
    <w:rsid w:val="005A727D"/>
    <w:rsid w:val="005B14C0"/>
    <w:rsid w:val="005C1208"/>
    <w:rsid w:val="005C6533"/>
    <w:rsid w:val="005D0EC8"/>
    <w:rsid w:val="005E193E"/>
    <w:rsid w:val="005E51D2"/>
    <w:rsid w:val="005E68AB"/>
    <w:rsid w:val="005F0992"/>
    <w:rsid w:val="005F4585"/>
    <w:rsid w:val="00604237"/>
    <w:rsid w:val="0060423C"/>
    <w:rsid w:val="006103E2"/>
    <w:rsid w:val="00612679"/>
    <w:rsid w:val="00617344"/>
    <w:rsid w:val="00620E77"/>
    <w:rsid w:val="00621D84"/>
    <w:rsid w:val="006264D8"/>
    <w:rsid w:val="00631729"/>
    <w:rsid w:val="00631954"/>
    <w:rsid w:val="00633B30"/>
    <w:rsid w:val="00636165"/>
    <w:rsid w:val="006367F1"/>
    <w:rsid w:val="0064585D"/>
    <w:rsid w:val="00651500"/>
    <w:rsid w:val="00665891"/>
    <w:rsid w:val="006672CD"/>
    <w:rsid w:val="00671A7F"/>
    <w:rsid w:val="00674B57"/>
    <w:rsid w:val="00692186"/>
    <w:rsid w:val="00697DD0"/>
    <w:rsid w:val="006A4516"/>
    <w:rsid w:val="006A461D"/>
    <w:rsid w:val="006A4FF6"/>
    <w:rsid w:val="006A693D"/>
    <w:rsid w:val="006A6D0B"/>
    <w:rsid w:val="006C0235"/>
    <w:rsid w:val="006C7ADE"/>
    <w:rsid w:val="006D270A"/>
    <w:rsid w:val="006D7548"/>
    <w:rsid w:val="006E58C6"/>
    <w:rsid w:val="0071247E"/>
    <w:rsid w:val="007159BF"/>
    <w:rsid w:val="0073451F"/>
    <w:rsid w:val="00742A8C"/>
    <w:rsid w:val="007433DE"/>
    <w:rsid w:val="007466BD"/>
    <w:rsid w:val="007510C6"/>
    <w:rsid w:val="00752691"/>
    <w:rsid w:val="0077331B"/>
    <w:rsid w:val="00780301"/>
    <w:rsid w:val="0078034B"/>
    <w:rsid w:val="007828DC"/>
    <w:rsid w:val="00786414"/>
    <w:rsid w:val="0079087F"/>
    <w:rsid w:val="00791307"/>
    <w:rsid w:val="0079764C"/>
    <w:rsid w:val="007B42A3"/>
    <w:rsid w:val="007C5F8D"/>
    <w:rsid w:val="007C6B7A"/>
    <w:rsid w:val="007D02E1"/>
    <w:rsid w:val="007D41E9"/>
    <w:rsid w:val="007D451C"/>
    <w:rsid w:val="007D7FD9"/>
    <w:rsid w:val="007F669C"/>
    <w:rsid w:val="00805AD4"/>
    <w:rsid w:val="0084202A"/>
    <w:rsid w:val="00842C97"/>
    <w:rsid w:val="00843AF7"/>
    <w:rsid w:val="00853BBD"/>
    <w:rsid w:val="008609AD"/>
    <w:rsid w:val="00863CA2"/>
    <w:rsid w:val="008700A3"/>
    <w:rsid w:val="00873094"/>
    <w:rsid w:val="008775B7"/>
    <w:rsid w:val="008925B8"/>
    <w:rsid w:val="008953C3"/>
    <w:rsid w:val="008A4C1D"/>
    <w:rsid w:val="008A511A"/>
    <w:rsid w:val="008A647F"/>
    <w:rsid w:val="008B0AF2"/>
    <w:rsid w:val="008B0C05"/>
    <w:rsid w:val="008B17A0"/>
    <w:rsid w:val="008B4F57"/>
    <w:rsid w:val="008C3148"/>
    <w:rsid w:val="008C7A1B"/>
    <w:rsid w:val="008D1109"/>
    <w:rsid w:val="008D43FB"/>
    <w:rsid w:val="008D6E99"/>
    <w:rsid w:val="008E14B8"/>
    <w:rsid w:val="008E19D0"/>
    <w:rsid w:val="008E48CD"/>
    <w:rsid w:val="008F1B11"/>
    <w:rsid w:val="008F7001"/>
    <w:rsid w:val="00906401"/>
    <w:rsid w:val="00907CF1"/>
    <w:rsid w:val="00930795"/>
    <w:rsid w:val="00937DD6"/>
    <w:rsid w:val="00953877"/>
    <w:rsid w:val="00954330"/>
    <w:rsid w:val="00954912"/>
    <w:rsid w:val="00964DB6"/>
    <w:rsid w:val="00965584"/>
    <w:rsid w:val="00967136"/>
    <w:rsid w:val="009813D8"/>
    <w:rsid w:val="00982061"/>
    <w:rsid w:val="009872F4"/>
    <w:rsid w:val="009928CD"/>
    <w:rsid w:val="00994162"/>
    <w:rsid w:val="00997678"/>
    <w:rsid w:val="009A6292"/>
    <w:rsid w:val="009A7872"/>
    <w:rsid w:val="009B012E"/>
    <w:rsid w:val="009B0AF3"/>
    <w:rsid w:val="009B0B0E"/>
    <w:rsid w:val="009C090C"/>
    <w:rsid w:val="009E394B"/>
    <w:rsid w:val="009F59A2"/>
    <w:rsid w:val="009F6EC1"/>
    <w:rsid w:val="00A009DA"/>
    <w:rsid w:val="00A1281F"/>
    <w:rsid w:val="00A129B6"/>
    <w:rsid w:val="00A17E34"/>
    <w:rsid w:val="00A336B8"/>
    <w:rsid w:val="00A37A52"/>
    <w:rsid w:val="00A44420"/>
    <w:rsid w:val="00A54A9E"/>
    <w:rsid w:val="00A57FBC"/>
    <w:rsid w:val="00A61C80"/>
    <w:rsid w:val="00A71A00"/>
    <w:rsid w:val="00A72A5B"/>
    <w:rsid w:val="00A750FE"/>
    <w:rsid w:val="00A8073C"/>
    <w:rsid w:val="00A85F36"/>
    <w:rsid w:val="00A86FBA"/>
    <w:rsid w:val="00A97481"/>
    <w:rsid w:val="00AA0ED3"/>
    <w:rsid w:val="00AA16F4"/>
    <w:rsid w:val="00AA22F9"/>
    <w:rsid w:val="00AA3AC6"/>
    <w:rsid w:val="00AA6C9A"/>
    <w:rsid w:val="00AB2D1E"/>
    <w:rsid w:val="00AB4E41"/>
    <w:rsid w:val="00AC06CA"/>
    <w:rsid w:val="00AC2741"/>
    <w:rsid w:val="00AE2347"/>
    <w:rsid w:val="00AE45A9"/>
    <w:rsid w:val="00AE77DE"/>
    <w:rsid w:val="00AF1555"/>
    <w:rsid w:val="00AF1A71"/>
    <w:rsid w:val="00AF780A"/>
    <w:rsid w:val="00B06C16"/>
    <w:rsid w:val="00B117E3"/>
    <w:rsid w:val="00B13580"/>
    <w:rsid w:val="00B15DB4"/>
    <w:rsid w:val="00B202E0"/>
    <w:rsid w:val="00B231F4"/>
    <w:rsid w:val="00B272BF"/>
    <w:rsid w:val="00B329D3"/>
    <w:rsid w:val="00B52D91"/>
    <w:rsid w:val="00B532EB"/>
    <w:rsid w:val="00B7329F"/>
    <w:rsid w:val="00B77147"/>
    <w:rsid w:val="00B85C0E"/>
    <w:rsid w:val="00B868C5"/>
    <w:rsid w:val="00B869AA"/>
    <w:rsid w:val="00BA0C6E"/>
    <w:rsid w:val="00BA33CE"/>
    <w:rsid w:val="00BB35EA"/>
    <w:rsid w:val="00BB430F"/>
    <w:rsid w:val="00BB5F06"/>
    <w:rsid w:val="00BB7AD2"/>
    <w:rsid w:val="00BD509A"/>
    <w:rsid w:val="00BD588D"/>
    <w:rsid w:val="00BE4262"/>
    <w:rsid w:val="00BF2E54"/>
    <w:rsid w:val="00BF626B"/>
    <w:rsid w:val="00C04DB5"/>
    <w:rsid w:val="00C06704"/>
    <w:rsid w:val="00C17C56"/>
    <w:rsid w:val="00C2066C"/>
    <w:rsid w:val="00C33DA7"/>
    <w:rsid w:val="00C50721"/>
    <w:rsid w:val="00C5112B"/>
    <w:rsid w:val="00C5521E"/>
    <w:rsid w:val="00C61AA7"/>
    <w:rsid w:val="00C6427D"/>
    <w:rsid w:val="00C70DF4"/>
    <w:rsid w:val="00C778A5"/>
    <w:rsid w:val="00C863CA"/>
    <w:rsid w:val="00C93177"/>
    <w:rsid w:val="00C94740"/>
    <w:rsid w:val="00CA311A"/>
    <w:rsid w:val="00CB0806"/>
    <w:rsid w:val="00CB5951"/>
    <w:rsid w:val="00CC1F81"/>
    <w:rsid w:val="00CC4A38"/>
    <w:rsid w:val="00CD0FFD"/>
    <w:rsid w:val="00CD6923"/>
    <w:rsid w:val="00CD7395"/>
    <w:rsid w:val="00CE153C"/>
    <w:rsid w:val="00CE3F90"/>
    <w:rsid w:val="00CF0789"/>
    <w:rsid w:val="00CF2516"/>
    <w:rsid w:val="00D0317F"/>
    <w:rsid w:val="00D115B3"/>
    <w:rsid w:val="00D11D2D"/>
    <w:rsid w:val="00D25476"/>
    <w:rsid w:val="00D371F0"/>
    <w:rsid w:val="00D40511"/>
    <w:rsid w:val="00D53C0D"/>
    <w:rsid w:val="00D573AD"/>
    <w:rsid w:val="00D67DC3"/>
    <w:rsid w:val="00D7590A"/>
    <w:rsid w:val="00D75F06"/>
    <w:rsid w:val="00D80F19"/>
    <w:rsid w:val="00D81092"/>
    <w:rsid w:val="00D8543C"/>
    <w:rsid w:val="00D91A1D"/>
    <w:rsid w:val="00D9600A"/>
    <w:rsid w:val="00D971BA"/>
    <w:rsid w:val="00DB5364"/>
    <w:rsid w:val="00DB797B"/>
    <w:rsid w:val="00DC3BE7"/>
    <w:rsid w:val="00DC53D2"/>
    <w:rsid w:val="00DC7CCE"/>
    <w:rsid w:val="00DD35C8"/>
    <w:rsid w:val="00DE626A"/>
    <w:rsid w:val="00E042C0"/>
    <w:rsid w:val="00E26242"/>
    <w:rsid w:val="00E26F74"/>
    <w:rsid w:val="00E27896"/>
    <w:rsid w:val="00E329B4"/>
    <w:rsid w:val="00E37F82"/>
    <w:rsid w:val="00E40689"/>
    <w:rsid w:val="00E5568E"/>
    <w:rsid w:val="00E56523"/>
    <w:rsid w:val="00E67A1D"/>
    <w:rsid w:val="00E712C8"/>
    <w:rsid w:val="00E71CC0"/>
    <w:rsid w:val="00E71F43"/>
    <w:rsid w:val="00E774D6"/>
    <w:rsid w:val="00E774EB"/>
    <w:rsid w:val="00E8005C"/>
    <w:rsid w:val="00E82683"/>
    <w:rsid w:val="00E826A0"/>
    <w:rsid w:val="00EA4D6D"/>
    <w:rsid w:val="00EA51AA"/>
    <w:rsid w:val="00EB30BC"/>
    <w:rsid w:val="00EB7A94"/>
    <w:rsid w:val="00EB7D73"/>
    <w:rsid w:val="00EC0D9B"/>
    <w:rsid w:val="00EC2282"/>
    <w:rsid w:val="00EC33F2"/>
    <w:rsid w:val="00ED2E7D"/>
    <w:rsid w:val="00ED3F88"/>
    <w:rsid w:val="00ED65FE"/>
    <w:rsid w:val="00EE2847"/>
    <w:rsid w:val="00EE5227"/>
    <w:rsid w:val="00EE7EC8"/>
    <w:rsid w:val="00EF0D35"/>
    <w:rsid w:val="00EF1C71"/>
    <w:rsid w:val="00EF291A"/>
    <w:rsid w:val="00EF403A"/>
    <w:rsid w:val="00F05363"/>
    <w:rsid w:val="00F120DD"/>
    <w:rsid w:val="00F14B26"/>
    <w:rsid w:val="00F150E5"/>
    <w:rsid w:val="00F20401"/>
    <w:rsid w:val="00F26A79"/>
    <w:rsid w:val="00F300C6"/>
    <w:rsid w:val="00F31F35"/>
    <w:rsid w:val="00F5274F"/>
    <w:rsid w:val="00F53F4B"/>
    <w:rsid w:val="00F61067"/>
    <w:rsid w:val="00F6139A"/>
    <w:rsid w:val="00F6616C"/>
    <w:rsid w:val="00F755CB"/>
    <w:rsid w:val="00F812EA"/>
    <w:rsid w:val="00F97143"/>
    <w:rsid w:val="00FB33AA"/>
    <w:rsid w:val="00FC2EBA"/>
    <w:rsid w:val="00FC5768"/>
    <w:rsid w:val="00FD7FCD"/>
    <w:rsid w:val="00FE7F91"/>
    <w:rsid w:val="00FF5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5A4B3EE"/>
  <w15:chartTrackingRefBased/>
  <w15:docId w15:val="{425B3F2F-27E9-47A5-940F-E4B8C05550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37DD6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ＭＳ 明朝" w:hAnsi="Arial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ＭＳ 明朝" w:hAnsi="Arial"/>
      <w:sz w:val="36"/>
      <w:lang w:eastAsia="en-US"/>
    </w:rPr>
  </w:style>
  <w:style w:type="paragraph" w:styleId="2">
    <w:name w:val="heading 2"/>
    <w:basedOn w:val="a"/>
    <w:next w:val="a"/>
    <w:qFormat/>
    <w:rsid w:val="00230764"/>
    <w:pPr>
      <w:keepNext/>
      <w:spacing w:before="120" w:after="180"/>
      <w:ind w:left="851" w:hanging="851"/>
      <w:outlineLvl w:val="1"/>
    </w:pPr>
    <w:rPr>
      <w:rFonts w:cs="Arial"/>
      <w:bCs/>
      <w:iCs/>
      <w:sz w:val="32"/>
      <w:szCs w:val="28"/>
    </w:rPr>
  </w:style>
  <w:style w:type="paragraph" w:styleId="3">
    <w:name w:val="heading 3"/>
    <w:basedOn w:val="a"/>
    <w:next w:val="a"/>
    <w:qFormat/>
    <w:rsid w:val="00230764"/>
    <w:pPr>
      <w:keepNext/>
      <w:spacing w:before="120" w:after="180"/>
      <w:ind w:left="1134" w:hanging="1134"/>
      <w:outlineLvl w:val="2"/>
    </w:pPr>
    <w:rPr>
      <w:rFonts w:cs="Arial"/>
      <w:bCs/>
      <w:sz w:val="28"/>
      <w:szCs w:val="26"/>
    </w:rPr>
  </w:style>
  <w:style w:type="paragraph" w:styleId="4">
    <w:name w:val="heading 4"/>
    <w:basedOn w:val="a"/>
    <w:next w:val="a"/>
    <w:qFormat/>
    <w:rsid w:val="00230764"/>
    <w:pPr>
      <w:keepNext/>
      <w:spacing w:before="120" w:after="180"/>
      <w:ind w:left="1418" w:hanging="1418"/>
      <w:outlineLvl w:val="3"/>
    </w:pPr>
    <w:rPr>
      <w:bCs/>
      <w:sz w:val="24"/>
      <w:szCs w:val="28"/>
    </w:rPr>
  </w:style>
  <w:style w:type="paragraph" w:styleId="5">
    <w:name w:val="heading 5"/>
    <w:basedOn w:val="a"/>
    <w:next w:val="a"/>
    <w:qFormat/>
    <w:rsid w:val="00230764"/>
    <w:pPr>
      <w:spacing w:before="120" w:after="180"/>
      <w:ind w:left="1701" w:hanging="1701"/>
      <w:outlineLvl w:val="4"/>
    </w:pPr>
    <w:rPr>
      <w:bCs/>
      <w:iCs/>
      <w:sz w:val="22"/>
      <w:szCs w:val="26"/>
    </w:rPr>
  </w:style>
  <w:style w:type="paragraph" w:styleId="6">
    <w:name w:val="heading 6"/>
    <w:basedOn w:val="a"/>
    <w:next w:val="a"/>
    <w:link w:val="60"/>
    <w:unhideWhenUsed/>
    <w:qFormat/>
    <w:rsid w:val="00AB4E41"/>
    <w:pPr>
      <w:spacing w:before="120" w:after="180"/>
      <w:ind w:left="1985" w:hanging="1985"/>
      <w:outlineLvl w:val="5"/>
    </w:pPr>
  </w:style>
  <w:style w:type="paragraph" w:styleId="7">
    <w:name w:val="heading 7"/>
    <w:basedOn w:val="a"/>
    <w:next w:val="a"/>
    <w:link w:val="70"/>
    <w:semiHidden/>
    <w:unhideWhenUsed/>
    <w:qFormat/>
    <w:rsid w:val="00A129B6"/>
    <w:pPr>
      <w:spacing w:before="240" w:after="60"/>
      <w:outlineLvl w:val="6"/>
    </w:pPr>
    <w:rPr>
      <w:rFonts w:ascii="Calibri" w:eastAsia="Times New Roman" w:hAnsi="Calibri"/>
      <w:sz w:val="24"/>
      <w:szCs w:val="24"/>
    </w:rPr>
  </w:style>
  <w:style w:type="paragraph" w:styleId="8">
    <w:name w:val="heading 8"/>
    <w:basedOn w:val="a"/>
    <w:next w:val="a"/>
    <w:link w:val="80"/>
    <w:semiHidden/>
    <w:unhideWhenUsed/>
    <w:qFormat/>
    <w:rsid w:val="00A129B6"/>
    <w:pPr>
      <w:spacing w:before="240" w:after="60"/>
      <w:outlineLvl w:val="7"/>
    </w:pPr>
    <w:rPr>
      <w:rFonts w:ascii="Calibri" w:eastAsia="Times New Roman" w:hAnsi="Calibri"/>
      <w:i/>
      <w:iCs/>
      <w:sz w:val="24"/>
      <w:szCs w:val="24"/>
    </w:rPr>
  </w:style>
  <w:style w:type="paragraph" w:styleId="9">
    <w:name w:val="heading 9"/>
    <w:basedOn w:val="a"/>
    <w:next w:val="a"/>
    <w:link w:val="90"/>
    <w:semiHidden/>
    <w:unhideWhenUsed/>
    <w:qFormat/>
    <w:rsid w:val="00A129B6"/>
    <w:pPr>
      <w:spacing w:before="240" w:after="60"/>
      <w:outlineLvl w:val="8"/>
    </w:pPr>
    <w:rPr>
      <w:rFonts w:ascii="Calibri Light" w:eastAsia="Times New Roman" w:hAnsi="Calibri Light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"/>
    <w:link w:val="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ＭＳ 明朝" w:hAnsi="Arial"/>
      <w:b/>
      <w:noProof/>
      <w:sz w:val="18"/>
      <w:lang w:val="en-US" w:eastAsia="en-US"/>
    </w:rPr>
  </w:style>
  <w:style w:type="paragraph" w:customStyle="1" w:styleId="CRCoverPage">
    <w:name w:val="CR Cover Page"/>
    <w:pPr>
      <w:spacing w:after="120"/>
    </w:pPr>
    <w:rPr>
      <w:rFonts w:ascii="Arial" w:eastAsia="ＭＳ 明朝" w:hAnsi="Arial"/>
      <w:lang w:eastAsia="en-US"/>
    </w:rPr>
  </w:style>
  <w:style w:type="paragraph" w:customStyle="1" w:styleId="B1">
    <w:name w:val="B1"/>
    <w:basedOn w:val="a5"/>
    <w:link w:val="B1Char1"/>
    <w:qFormat/>
    <w:pPr>
      <w:spacing w:after="180"/>
      <w:ind w:left="568" w:hanging="284"/>
    </w:pPr>
  </w:style>
  <w:style w:type="paragraph" w:customStyle="1" w:styleId="B2">
    <w:name w:val="B2"/>
    <w:basedOn w:val="20"/>
    <w:pPr>
      <w:spacing w:after="180"/>
      <w:ind w:left="851" w:hanging="284"/>
    </w:pPr>
  </w:style>
  <w:style w:type="paragraph" w:customStyle="1" w:styleId="B3">
    <w:name w:val="B3"/>
    <w:basedOn w:val="30"/>
    <w:pPr>
      <w:spacing w:after="180"/>
      <w:ind w:left="1135" w:hanging="284"/>
    </w:pPr>
  </w:style>
  <w:style w:type="paragraph" w:customStyle="1" w:styleId="B5">
    <w:name w:val="B5"/>
    <w:basedOn w:val="50"/>
    <w:pPr>
      <w:spacing w:after="180"/>
      <w:ind w:left="1702" w:hanging="284"/>
    </w:pPr>
  </w:style>
  <w:style w:type="character" w:customStyle="1" w:styleId="B1Char1">
    <w:name w:val="B1 Char1"/>
    <w:link w:val="B1"/>
    <w:rPr>
      <w:rFonts w:eastAsia="ＭＳ 明朝"/>
      <w:lang w:val="en-GB" w:eastAsia="en-US" w:bidi="ar-SA"/>
    </w:rPr>
  </w:style>
  <w:style w:type="paragraph" w:customStyle="1" w:styleId="B0">
    <w:name w:val="B0"/>
    <w:basedOn w:val="B1"/>
    <w:pPr>
      <w:ind w:left="284"/>
    </w:pPr>
    <w:rPr>
      <w:lang w:eastAsia="ja-JP"/>
    </w:rPr>
  </w:style>
  <w:style w:type="paragraph" w:styleId="a5">
    <w:name w:val="List"/>
    <w:basedOn w:val="a"/>
    <w:pPr>
      <w:ind w:left="283" w:hanging="283"/>
    </w:pPr>
  </w:style>
  <w:style w:type="paragraph" w:styleId="20">
    <w:name w:val="List 2"/>
    <w:basedOn w:val="a"/>
    <w:pPr>
      <w:ind w:left="566" w:hanging="283"/>
    </w:pPr>
  </w:style>
  <w:style w:type="paragraph" w:styleId="30">
    <w:name w:val="List 3"/>
    <w:basedOn w:val="a"/>
    <w:pPr>
      <w:ind w:left="849" w:hanging="283"/>
    </w:pPr>
  </w:style>
  <w:style w:type="paragraph" w:styleId="50">
    <w:name w:val="List 5"/>
    <w:basedOn w:val="a"/>
    <w:pPr>
      <w:ind w:left="1415" w:hanging="283"/>
    </w:pPr>
  </w:style>
  <w:style w:type="paragraph" w:customStyle="1" w:styleId="NO">
    <w:name w:val="NO"/>
    <w:basedOn w:val="a"/>
    <w:pPr>
      <w:keepLines/>
      <w:spacing w:after="180"/>
      <w:ind w:left="1135" w:hanging="851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b/>
    </w:rPr>
  </w:style>
  <w:style w:type="paragraph" w:customStyle="1" w:styleId="Reference">
    <w:name w:val="Reference"/>
    <w:basedOn w:val="a"/>
    <w:pPr>
      <w:ind w:left="709" w:hanging="709"/>
    </w:pPr>
    <w:rPr>
      <w:lang w:eastAsia="ja-JP"/>
    </w:rPr>
  </w:style>
  <w:style w:type="paragraph" w:styleId="a6">
    <w:name w:val="footer"/>
    <w:basedOn w:val="a"/>
    <w:pPr>
      <w:tabs>
        <w:tab w:val="center" w:pos="4320"/>
        <w:tab w:val="right" w:pos="8640"/>
      </w:tabs>
    </w:pPr>
  </w:style>
  <w:style w:type="character" w:styleId="a7">
    <w:name w:val="page number"/>
    <w:basedOn w:val="a0"/>
  </w:style>
  <w:style w:type="character" w:styleId="a8">
    <w:name w:val="Hyperlink"/>
    <w:uiPriority w:val="99"/>
    <w:unhideWhenUsed/>
    <w:rsid w:val="00E774D6"/>
    <w:rPr>
      <w:strike w:val="0"/>
      <w:dstrike w:val="0"/>
      <w:color w:val="464E90"/>
      <w:u w:val="none"/>
      <w:effect w:val="none"/>
    </w:rPr>
  </w:style>
  <w:style w:type="paragraph" w:customStyle="1" w:styleId="Quotation">
    <w:name w:val="Quotation"/>
    <w:basedOn w:val="Reference"/>
    <w:rsid w:val="00AB4E41"/>
    <w:pPr>
      <w:ind w:left="567" w:firstLine="0"/>
    </w:pPr>
    <w:rPr>
      <w:rFonts w:ascii="Times New Roman" w:hAnsi="Times New Roman"/>
      <w:color w:val="0070C0"/>
    </w:rPr>
  </w:style>
  <w:style w:type="character" w:customStyle="1" w:styleId="60">
    <w:name w:val="見出し 6 (文字)"/>
    <w:link w:val="6"/>
    <w:rsid w:val="00AB4E41"/>
    <w:rPr>
      <w:rFonts w:ascii="Arial" w:eastAsia="ＭＳ 明朝" w:hAnsi="Arial"/>
      <w:lang w:eastAsia="en-US"/>
    </w:rPr>
  </w:style>
  <w:style w:type="paragraph" w:customStyle="1" w:styleId="Head6">
    <w:name w:val="Head 6"/>
    <w:basedOn w:val="a"/>
    <w:next w:val="a"/>
    <w:rsid w:val="00AB4E41"/>
    <w:pPr>
      <w:spacing w:before="120" w:after="180"/>
      <w:ind w:left="1985" w:hanging="1985"/>
    </w:pPr>
    <w:rPr>
      <w:rFonts w:eastAsia="Times New Roman"/>
    </w:rPr>
  </w:style>
  <w:style w:type="paragraph" w:customStyle="1" w:styleId="Proposal">
    <w:name w:val="Proposal"/>
    <w:basedOn w:val="a"/>
    <w:rsid w:val="001601A9"/>
    <w:pPr>
      <w:numPr>
        <w:numId w:val="11"/>
      </w:numPr>
      <w:tabs>
        <w:tab w:val="clear" w:pos="1304"/>
        <w:tab w:val="left" w:pos="1701"/>
      </w:tabs>
      <w:ind w:left="1701" w:hanging="1701"/>
      <w:jc w:val="both"/>
    </w:pPr>
    <w:rPr>
      <w:rFonts w:eastAsia="Times New Roman"/>
      <w:b/>
      <w:bCs/>
      <w:lang w:eastAsia="zh-CN"/>
    </w:rPr>
  </w:style>
  <w:style w:type="paragraph" w:customStyle="1" w:styleId="Observation">
    <w:name w:val="Observation"/>
    <w:basedOn w:val="Proposal"/>
    <w:qFormat/>
    <w:rsid w:val="001601A9"/>
    <w:pPr>
      <w:numPr>
        <w:numId w:val="12"/>
      </w:numPr>
      <w:ind w:left="1701" w:hanging="1701"/>
    </w:pPr>
  </w:style>
  <w:style w:type="paragraph" w:styleId="10">
    <w:name w:val="toc 1"/>
    <w:aliases w:val="Observation TOC2"/>
    <w:uiPriority w:val="39"/>
    <w:rsid w:val="00F120DD"/>
    <w:pPr>
      <w:keepNext/>
      <w:keepLines/>
      <w:widowControl w:val="0"/>
      <w:spacing w:before="120"/>
    </w:pPr>
    <w:rPr>
      <w:rFonts w:ascii="Arial" w:eastAsia="Times New Roman" w:hAnsi="Arial"/>
      <w:bCs/>
      <w:noProof/>
      <w:szCs w:val="22"/>
      <w:lang w:val="en-US" w:eastAsia="zh-CN"/>
    </w:rPr>
  </w:style>
  <w:style w:type="paragraph" w:customStyle="1" w:styleId="EditorsNote">
    <w:name w:val="Editor's Note"/>
    <w:aliases w:val="EN"/>
    <w:basedOn w:val="NO"/>
    <w:link w:val="EditorsNoteChar"/>
    <w:rsid w:val="0064585D"/>
    <w:pPr>
      <w:overflowPunct/>
      <w:autoSpaceDE/>
      <w:autoSpaceDN/>
      <w:adjustRightInd/>
      <w:textAlignment w:val="auto"/>
    </w:pPr>
    <w:rPr>
      <w:rFonts w:ascii="Times New Roman" w:hAnsi="Times New Roman"/>
      <w:color w:val="FF0000"/>
    </w:rPr>
  </w:style>
  <w:style w:type="character" w:customStyle="1" w:styleId="EditorsNoteChar">
    <w:name w:val="Editor's Note Char"/>
    <w:link w:val="EditorsNote"/>
    <w:rsid w:val="0064585D"/>
    <w:rPr>
      <w:rFonts w:eastAsia="ＭＳ 明朝"/>
      <w:color w:val="FF0000"/>
      <w:lang w:eastAsia="en-US"/>
    </w:rPr>
  </w:style>
  <w:style w:type="paragraph" w:styleId="a9">
    <w:name w:val="Body Text"/>
    <w:basedOn w:val="a"/>
    <w:link w:val="aa"/>
    <w:rsid w:val="002300C6"/>
    <w:pPr>
      <w:jc w:val="both"/>
    </w:pPr>
    <w:rPr>
      <w:rFonts w:eastAsia="Times New Roman"/>
      <w:lang w:eastAsia="zh-CN"/>
    </w:rPr>
  </w:style>
  <w:style w:type="character" w:customStyle="1" w:styleId="aa">
    <w:name w:val="本文 (文字)"/>
    <w:link w:val="a9"/>
    <w:rsid w:val="002300C6"/>
    <w:rPr>
      <w:rFonts w:ascii="Arial" w:hAnsi="Arial"/>
      <w:lang w:eastAsia="zh-CN"/>
    </w:rPr>
  </w:style>
  <w:style w:type="paragraph" w:customStyle="1" w:styleId="TAH">
    <w:name w:val="TAH"/>
    <w:basedOn w:val="TAC"/>
    <w:link w:val="TAHChar"/>
    <w:rsid w:val="006A693D"/>
    <w:rPr>
      <w:b/>
    </w:rPr>
  </w:style>
  <w:style w:type="paragraph" w:customStyle="1" w:styleId="TAC">
    <w:name w:val="TAC"/>
    <w:basedOn w:val="TAL"/>
    <w:link w:val="TACChar"/>
    <w:rsid w:val="006A693D"/>
    <w:pPr>
      <w:jc w:val="center"/>
    </w:pPr>
  </w:style>
  <w:style w:type="paragraph" w:customStyle="1" w:styleId="TAL">
    <w:name w:val="TAL"/>
    <w:basedOn w:val="a"/>
    <w:link w:val="TALChar"/>
    <w:qFormat/>
    <w:rsid w:val="006A693D"/>
    <w:pPr>
      <w:keepNext/>
      <w:keepLines/>
      <w:overflowPunct/>
      <w:autoSpaceDE/>
      <w:autoSpaceDN/>
      <w:adjustRightInd/>
      <w:spacing w:after="0"/>
      <w:textAlignment w:val="auto"/>
    </w:pPr>
    <w:rPr>
      <w:rFonts w:eastAsia="Times New Roman"/>
      <w:sz w:val="18"/>
    </w:rPr>
  </w:style>
  <w:style w:type="character" w:customStyle="1" w:styleId="TALChar">
    <w:name w:val="TAL Char"/>
    <w:link w:val="TAL"/>
    <w:rsid w:val="006A693D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6A693D"/>
  </w:style>
  <w:style w:type="character" w:customStyle="1" w:styleId="TAHChar">
    <w:name w:val="TAH Char"/>
    <w:link w:val="TAH"/>
    <w:rsid w:val="006A693D"/>
    <w:rPr>
      <w:rFonts w:ascii="Arial" w:hAnsi="Arial"/>
      <w:b/>
      <w:sz w:val="18"/>
      <w:lang w:eastAsia="en-US"/>
    </w:rPr>
  </w:style>
  <w:style w:type="paragraph" w:customStyle="1" w:styleId="B4">
    <w:name w:val="B4"/>
    <w:basedOn w:val="B3"/>
    <w:qFormat/>
    <w:rsid w:val="006367F1"/>
    <w:pPr>
      <w:ind w:left="1418"/>
    </w:pPr>
  </w:style>
  <w:style w:type="character" w:customStyle="1" w:styleId="a4">
    <w:name w:val="ヘッダー (文字)"/>
    <w:aliases w:val="header odd (文字)"/>
    <w:link w:val="a3"/>
    <w:rsid w:val="008B0AF2"/>
    <w:rPr>
      <w:rFonts w:ascii="Arial" w:eastAsia="ＭＳ 明朝" w:hAnsi="Arial"/>
      <w:b/>
      <w:noProof/>
      <w:sz w:val="18"/>
      <w:lang w:val="en-US" w:eastAsia="en-US"/>
    </w:rPr>
  </w:style>
  <w:style w:type="paragraph" w:customStyle="1" w:styleId="Conclusion">
    <w:name w:val="Conclusion"/>
    <w:basedOn w:val="a"/>
    <w:rsid w:val="00383916"/>
    <w:pPr>
      <w:ind w:left="1701" w:hanging="1701"/>
    </w:pPr>
    <w:rPr>
      <w:b/>
    </w:rPr>
  </w:style>
  <w:style w:type="paragraph" w:styleId="ab">
    <w:name w:val="TOC Heading"/>
    <w:basedOn w:val="1"/>
    <w:next w:val="a"/>
    <w:uiPriority w:val="39"/>
    <w:unhideWhenUsed/>
    <w:qFormat/>
    <w:rsid w:val="0001024C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paragraph" w:styleId="21">
    <w:name w:val="toc 2"/>
    <w:basedOn w:val="a"/>
    <w:next w:val="a"/>
    <w:autoRedefine/>
    <w:uiPriority w:val="39"/>
    <w:unhideWhenUsed/>
    <w:rsid w:val="0001024C"/>
    <w:pPr>
      <w:overflowPunct/>
      <w:autoSpaceDE/>
      <w:autoSpaceDN/>
      <w:adjustRightInd/>
      <w:spacing w:after="100" w:line="259" w:lineRule="auto"/>
      <w:ind w:left="220"/>
      <w:textAlignment w:val="auto"/>
    </w:pPr>
    <w:rPr>
      <w:rFonts w:ascii="Calibri" w:eastAsia="Times New Roman" w:hAnsi="Calibri"/>
      <w:sz w:val="22"/>
      <w:szCs w:val="22"/>
      <w:lang w:val="en-US"/>
    </w:rPr>
  </w:style>
  <w:style w:type="paragraph" w:styleId="31">
    <w:name w:val="toc 3"/>
    <w:basedOn w:val="a"/>
    <w:next w:val="a"/>
    <w:autoRedefine/>
    <w:uiPriority w:val="39"/>
    <w:unhideWhenUsed/>
    <w:rsid w:val="0001024C"/>
    <w:pPr>
      <w:overflowPunct/>
      <w:autoSpaceDE/>
      <w:autoSpaceDN/>
      <w:adjustRightInd/>
      <w:spacing w:after="100" w:line="259" w:lineRule="auto"/>
      <w:ind w:left="440"/>
      <w:textAlignment w:val="auto"/>
    </w:pPr>
    <w:rPr>
      <w:rFonts w:ascii="Calibri" w:eastAsia="Times New Roman" w:hAnsi="Calibri"/>
      <w:sz w:val="22"/>
      <w:szCs w:val="22"/>
      <w:lang w:val="en-US"/>
    </w:rPr>
  </w:style>
  <w:style w:type="character" w:customStyle="1" w:styleId="90">
    <w:name w:val="見出し 9 (文字)"/>
    <w:link w:val="9"/>
    <w:semiHidden/>
    <w:rsid w:val="00A129B6"/>
    <w:rPr>
      <w:rFonts w:ascii="Calibri Light" w:eastAsia="Times New Roman" w:hAnsi="Calibri Light" w:cs="Times New Roman"/>
      <w:sz w:val="22"/>
      <w:szCs w:val="22"/>
      <w:lang w:val="en-GB"/>
    </w:rPr>
  </w:style>
  <w:style w:type="character" w:customStyle="1" w:styleId="80">
    <w:name w:val="見出し 8 (文字)"/>
    <w:link w:val="8"/>
    <w:semiHidden/>
    <w:rsid w:val="00A129B6"/>
    <w:rPr>
      <w:rFonts w:ascii="Calibri" w:eastAsia="Times New Roman" w:hAnsi="Calibri" w:cs="Times New Roman"/>
      <w:i/>
      <w:iCs/>
      <w:sz w:val="24"/>
      <w:szCs w:val="24"/>
      <w:lang w:val="en-GB"/>
    </w:rPr>
  </w:style>
  <w:style w:type="character" w:customStyle="1" w:styleId="70">
    <w:name w:val="見出し 7 (文字)"/>
    <w:link w:val="7"/>
    <w:semiHidden/>
    <w:rsid w:val="00A129B6"/>
    <w:rPr>
      <w:rFonts w:ascii="Calibri" w:eastAsia="Times New Roman" w:hAnsi="Calibri" w:cs="Times New Roman"/>
      <w:sz w:val="24"/>
      <w:szCs w:val="24"/>
      <w:lang w:val="en-GB"/>
    </w:rPr>
  </w:style>
  <w:style w:type="character" w:customStyle="1" w:styleId="THChar">
    <w:name w:val="TH Char"/>
    <w:link w:val="TH"/>
    <w:qFormat/>
    <w:rsid w:val="00FF502F"/>
    <w:rPr>
      <w:rFonts w:ascii="Arial" w:eastAsia="ＭＳ 明朝" w:hAnsi="Arial"/>
      <w:b/>
      <w:lang w:eastAsia="en-US"/>
    </w:rPr>
  </w:style>
  <w:style w:type="character" w:customStyle="1" w:styleId="PLChar">
    <w:name w:val="PL Char"/>
    <w:link w:val="PL"/>
    <w:qFormat/>
    <w:rsid w:val="00FF502F"/>
    <w:rPr>
      <w:rFonts w:ascii="Courier New" w:hAnsi="Courier New"/>
      <w:sz w:val="16"/>
      <w:lang w:val="en-US" w:eastAsia="en-US"/>
    </w:rPr>
  </w:style>
  <w:style w:type="paragraph" w:customStyle="1" w:styleId="PL">
    <w:name w:val="PL"/>
    <w:link w:val="PLChar"/>
    <w:qFormat/>
    <w:rsid w:val="00FF502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US" w:eastAsia="en-US"/>
    </w:rPr>
  </w:style>
  <w:style w:type="paragraph" w:customStyle="1" w:styleId="Eyecatcher">
    <w:name w:val="Eyecatcher"/>
    <w:basedOn w:val="a"/>
    <w:rsid w:val="00237F7C"/>
    <w:pPr>
      <w:overflowPunct/>
      <w:autoSpaceDE/>
      <w:autoSpaceDN/>
      <w:adjustRightInd/>
      <w:spacing w:after="180"/>
      <w:ind w:left="1418" w:hanging="1418"/>
      <w:textAlignment w:val="auto"/>
    </w:pPr>
    <w:rPr>
      <w:rFonts w:eastAsia="Times New Roman" w:cs="Arial"/>
      <w:b/>
    </w:rPr>
  </w:style>
  <w:style w:type="paragraph" w:styleId="Web">
    <w:name w:val="Normal (Web)"/>
    <w:basedOn w:val="a"/>
    <w:uiPriority w:val="99"/>
    <w:unhideWhenUsed/>
    <w:rsid w:val="009B0AF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eastAsia="Times New Roman" w:hAnsi="Times New Roman"/>
      <w:sz w:val="24"/>
      <w:szCs w:val="24"/>
      <w:lang w:eastAsia="en-GB"/>
    </w:rPr>
  </w:style>
  <w:style w:type="character" w:styleId="ac">
    <w:name w:val="Emphasis"/>
    <w:basedOn w:val="a0"/>
    <w:uiPriority w:val="20"/>
    <w:qFormat/>
    <w:rsid w:val="009B0AF3"/>
    <w:rPr>
      <w:i/>
      <w:iCs/>
    </w:rPr>
  </w:style>
  <w:style w:type="character" w:styleId="ad">
    <w:name w:val="annotation reference"/>
    <w:basedOn w:val="a0"/>
    <w:rsid w:val="00965584"/>
    <w:rPr>
      <w:sz w:val="16"/>
      <w:szCs w:val="16"/>
    </w:rPr>
  </w:style>
  <w:style w:type="paragraph" w:styleId="ae">
    <w:name w:val="annotation text"/>
    <w:basedOn w:val="a"/>
    <w:link w:val="af"/>
    <w:rsid w:val="00965584"/>
  </w:style>
  <w:style w:type="character" w:customStyle="1" w:styleId="af">
    <w:name w:val="コメント文字列 (文字)"/>
    <w:basedOn w:val="a0"/>
    <w:link w:val="ae"/>
    <w:rsid w:val="00965584"/>
    <w:rPr>
      <w:rFonts w:ascii="Arial" w:eastAsia="ＭＳ 明朝" w:hAnsi="Arial"/>
      <w:lang w:eastAsia="en-US"/>
    </w:rPr>
  </w:style>
  <w:style w:type="paragraph" w:styleId="af0">
    <w:name w:val="annotation subject"/>
    <w:basedOn w:val="ae"/>
    <w:next w:val="ae"/>
    <w:link w:val="af1"/>
    <w:rsid w:val="00965584"/>
    <w:rPr>
      <w:b/>
      <w:bCs/>
    </w:rPr>
  </w:style>
  <w:style w:type="character" w:customStyle="1" w:styleId="af1">
    <w:name w:val="コメント内容 (文字)"/>
    <w:basedOn w:val="af"/>
    <w:link w:val="af0"/>
    <w:rsid w:val="00965584"/>
    <w:rPr>
      <w:rFonts w:ascii="Arial" w:eastAsia="ＭＳ 明朝" w:hAnsi="Arial"/>
      <w:b/>
      <w:bCs/>
      <w:lang w:eastAsia="en-US"/>
    </w:rPr>
  </w:style>
  <w:style w:type="paragraph" w:styleId="af2">
    <w:name w:val="List Paragraph"/>
    <w:basedOn w:val="a"/>
    <w:link w:val="af3"/>
    <w:uiPriority w:val="34"/>
    <w:qFormat/>
    <w:rsid w:val="00F120DD"/>
    <w:pPr>
      <w:ind w:firstLineChars="200" w:firstLine="420"/>
    </w:pPr>
  </w:style>
  <w:style w:type="paragraph" w:customStyle="1" w:styleId="ProposalStyle">
    <w:name w:val="ProposalStyle"/>
    <w:basedOn w:val="af2"/>
    <w:link w:val="ProposalStyle0"/>
    <w:qFormat/>
    <w:rsid w:val="00786414"/>
    <w:pPr>
      <w:numPr>
        <w:numId w:val="15"/>
      </w:numPr>
      <w:ind w:left="992" w:hangingChars="496" w:hanging="992"/>
    </w:pPr>
    <w:rPr>
      <w:rFonts w:asciiTheme="minorHAnsi" w:eastAsiaTheme="minorEastAsia" w:hAnsiTheme="minorHAnsi" w:cstheme="minorHAnsi"/>
      <w:b/>
      <w:lang w:eastAsia="zh-CN"/>
    </w:rPr>
  </w:style>
  <w:style w:type="paragraph" w:customStyle="1" w:styleId="ObservationStyle">
    <w:name w:val="ObservationStyle"/>
    <w:basedOn w:val="10"/>
    <w:link w:val="ObservationStyle0"/>
    <w:qFormat/>
    <w:rsid w:val="00786414"/>
    <w:pPr>
      <w:numPr>
        <w:numId w:val="18"/>
      </w:numPr>
      <w:ind w:left="1276" w:rightChars="-46" w:right="-92" w:hanging="1276"/>
    </w:pPr>
    <w:rPr>
      <w:rFonts w:ascii="Calibri" w:eastAsiaTheme="minorEastAsia" w:hAnsi="Calibri"/>
      <w:b/>
    </w:rPr>
  </w:style>
  <w:style w:type="character" w:customStyle="1" w:styleId="af3">
    <w:name w:val="リスト段落 (文字)"/>
    <w:basedOn w:val="a0"/>
    <w:link w:val="af2"/>
    <w:uiPriority w:val="34"/>
    <w:rsid w:val="00F120DD"/>
    <w:rPr>
      <w:rFonts w:ascii="Arial" w:eastAsia="ＭＳ 明朝" w:hAnsi="Arial"/>
      <w:lang w:eastAsia="en-US"/>
    </w:rPr>
  </w:style>
  <w:style w:type="character" w:customStyle="1" w:styleId="ProposalStyle0">
    <w:name w:val="ProposalStyle 字符"/>
    <w:basedOn w:val="af3"/>
    <w:link w:val="ProposalStyle"/>
    <w:rsid w:val="00786414"/>
    <w:rPr>
      <w:rFonts w:asciiTheme="minorHAnsi" w:eastAsia="ＭＳ 明朝" w:hAnsiTheme="minorHAnsi" w:cstheme="minorHAnsi"/>
      <w:b/>
      <w:lang w:eastAsia="zh-CN"/>
    </w:rPr>
  </w:style>
  <w:style w:type="table" w:styleId="af4">
    <w:name w:val="Table Grid"/>
    <w:basedOn w:val="a1"/>
    <w:rsid w:val="007D02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bservationStyle0">
    <w:name w:val="ObservationStyle 字符"/>
    <w:basedOn w:val="af3"/>
    <w:link w:val="ObservationStyle"/>
    <w:rsid w:val="00786414"/>
    <w:rPr>
      <w:rFonts w:ascii="Calibri" w:eastAsia="ＭＳ 明朝" w:hAnsi="Calibri"/>
      <w:b/>
      <w:bCs/>
      <w:noProof/>
      <w:szCs w:val="22"/>
      <w:lang w:val="en-US" w:eastAsia="zh-CN"/>
    </w:rPr>
  </w:style>
  <w:style w:type="character" w:customStyle="1" w:styleId="B1Zchn">
    <w:name w:val="B1 Zchn"/>
    <w:qFormat/>
    <w:rsid w:val="002C3AE0"/>
    <w:rPr>
      <w:rFonts w:eastAsia="Times New Roman"/>
      <w:lang w:val="en-GB" w:eastAsia="ja-JP"/>
    </w:rPr>
  </w:style>
  <w:style w:type="character" w:customStyle="1" w:styleId="TFChar">
    <w:name w:val="TF Char"/>
    <w:link w:val="TF"/>
    <w:qFormat/>
    <w:rsid w:val="002C3AE0"/>
    <w:rPr>
      <w:rFonts w:ascii="Arial" w:eastAsia="ＭＳ 明朝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855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38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2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7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9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90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48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227FD7-5399-4CEE-8D47-78E6DC67BC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BB559FE-B7D6-497E-AB13-516D03A4EAD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AC699364-8526-4815-BDD7-B80E0C29D9E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A780640-AE3E-43C4-9927-708CF6E9FA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1629</Words>
  <Characters>9290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RAN WG3 Meeting no 118</vt:lpstr>
      <vt:lpstr>3GPP TSG-RAN WG3 Meeting #60</vt:lpstr>
    </vt:vector>
  </TitlesOfParts>
  <Company>NEC</Company>
  <LinksUpToDate>false</LinksUpToDate>
  <CharactersWithSpaces>10898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 WG3 Meeting</dc:title>
  <dc:subject/>
  <dc:creator>张博源</dc:creator>
  <cp:keywords/>
  <cp:lastModifiedBy>NEC</cp:lastModifiedBy>
  <cp:revision>3</cp:revision>
  <dcterms:created xsi:type="dcterms:W3CDTF">2023-08-10T01:20:00Z</dcterms:created>
  <dcterms:modified xsi:type="dcterms:W3CDTF">2023-08-10T09:18:00Z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